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8A528D" w:rsidR="001E41F3" w:rsidRPr="001D649A" w:rsidRDefault="001E41F3">
      <w:pPr>
        <w:pStyle w:val="CRCoverPage"/>
        <w:tabs>
          <w:tab w:val="right" w:pos="9639"/>
        </w:tabs>
        <w:spacing w:after="0"/>
        <w:rPr>
          <w:b/>
          <w:i/>
          <w:noProof/>
          <w:sz w:val="28"/>
        </w:rPr>
      </w:pPr>
      <w:r w:rsidRPr="001D649A">
        <w:rPr>
          <w:b/>
          <w:noProof/>
          <w:sz w:val="24"/>
        </w:rPr>
        <w:t>3GPP TSG-</w:t>
      </w:r>
      <w:r w:rsidR="008250EB" w:rsidRPr="001D649A">
        <w:rPr>
          <w:b/>
          <w:noProof/>
          <w:sz w:val="24"/>
        </w:rPr>
        <w:t>WG SA2</w:t>
      </w:r>
      <w:r w:rsidR="00C66BA2" w:rsidRPr="001D649A">
        <w:rPr>
          <w:b/>
          <w:noProof/>
          <w:sz w:val="24"/>
        </w:rPr>
        <w:t xml:space="preserve"> </w:t>
      </w:r>
      <w:r w:rsidRPr="001D649A">
        <w:rPr>
          <w:b/>
          <w:noProof/>
          <w:sz w:val="24"/>
        </w:rPr>
        <w:t>Meeting #</w:t>
      </w:r>
      <w:r w:rsidR="008250EB" w:rsidRPr="001D649A">
        <w:rPr>
          <w:b/>
          <w:noProof/>
          <w:sz w:val="24"/>
        </w:rPr>
        <w:t>16</w:t>
      </w:r>
      <w:r w:rsidR="00B63574" w:rsidRPr="001D649A">
        <w:rPr>
          <w:b/>
          <w:noProof/>
          <w:sz w:val="24"/>
        </w:rPr>
        <w:t>6</w:t>
      </w:r>
      <w:r w:rsidRPr="001D649A">
        <w:rPr>
          <w:b/>
          <w:i/>
          <w:noProof/>
          <w:sz w:val="28"/>
        </w:rPr>
        <w:tab/>
      </w:r>
      <w:r w:rsidR="008250EB" w:rsidRPr="001D649A">
        <w:rPr>
          <w:b/>
          <w:noProof/>
          <w:sz w:val="24"/>
        </w:rPr>
        <w:t>S2-24</w:t>
      </w:r>
      <w:r w:rsidR="001C139D">
        <w:rPr>
          <w:b/>
          <w:noProof/>
          <w:sz w:val="24"/>
        </w:rPr>
        <w:t>12290</w:t>
      </w:r>
    </w:p>
    <w:p w14:paraId="7CB45193" w14:textId="625A672A" w:rsidR="001E41F3" w:rsidRPr="001D649A" w:rsidRDefault="00296213" w:rsidP="002169D0">
      <w:pPr>
        <w:pStyle w:val="CRCoverPage"/>
        <w:tabs>
          <w:tab w:val="right" w:pos="5103"/>
          <w:tab w:val="right" w:pos="9639"/>
        </w:tabs>
        <w:outlineLvl w:val="0"/>
        <w:rPr>
          <w:b/>
          <w:noProof/>
          <w:sz w:val="24"/>
        </w:rPr>
      </w:pPr>
      <w:bookmarkStart w:id="0" w:name="_Hlk181982781"/>
      <w:r w:rsidRPr="001D649A">
        <w:rPr>
          <w:b/>
          <w:noProof/>
          <w:sz w:val="24"/>
        </w:rPr>
        <w:t>Orlando</w:t>
      </w:r>
      <w:r w:rsidR="00092EB9" w:rsidRPr="001D649A">
        <w:rPr>
          <w:b/>
          <w:noProof/>
          <w:sz w:val="24"/>
        </w:rPr>
        <w:t xml:space="preserve">, </w:t>
      </w:r>
      <w:r w:rsidRPr="001D649A">
        <w:rPr>
          <w:b/>
          <w:noProof/>
          <w:sz w:val="24"/>
        </w:rPr>
        <w:t>USA</w:t>
      </w:r>
      <w:r w:rsidR="00092EB9" w:rsidRPr="001D649A">
        <w:rPr>
          <w:b/>
          <w:noProof/>
          <w:sz w:val="24"/>
        </w:rPr>
        <w:t>, 1</w:t>
      </w:r>
      <w:r w:rsidRPr="001D649A">
        <w:rPr>
          <w:b/>
          <w:noProof/>
          <w:sz w:val="24"/>
        </w:rPr>
        <w:t>8</w:t>
      </w:r>
      <w:r w:rsidR="00092EB9" w:rsidRPr="001D649A">
        <w:rPr>
          <w:b/>
          <w:noProof/>
          <w:sz w:val="24"/>
        </w:rPr>
        <w:t xml:space="preserve">th </w:t>
      </w:r>
      <w:r w:rsidRPr="001D649A">
        <w:rPr>
          <w:b/>
          <w:noProof/>
          <w:sz w:val="24"/>
        </w:rPr>
        <w:t>Nov</w:t>
      </w:r>
      <w:r w:rsidR="00092EB9" w:rsidRPr="001D649A">
        <w:rPr>
          <w:b/>
          <w:noProof/>
          <w:sz w:val="24"/>
        </w:rPr>
        <w:t xml:space="preserve"> – </w:t>
      </w:r>
      <w:r w:rsidRPr="001D649A">
        <w:rPr>
          <w:b/>
          <w:noProof/>
          <w:sz w:val="24"/>
        </w:rPr>
        <w:t>22</w:t>
      </w:r>
      <w:r w:rsidR="00092EB9" w:rsidRPr="001D649A">
        <w:rPr>
          <w:b/>
          <w:noProof/>
          <w:sz w:val="24"/>
        </w:rPr>
        <w:t xml:space="preserve">th </w:t>
      </w:r>
      <w:r w:rsidRPr="001D649A">
        <w:rPr>
          <w:b/>
          <w:noProof/>
          <w:sz w:val="24"/>
        </w:rPr>
        <w:t>Nov</w:t>
      </w:r>
      <w:r w:rsidR="00092EB9" w:rsidRPr="001D649A">
        <w:rPr>
          <w:b/>
          <w:noProof/>
          <w:sz w:val="24"/>
        </w:rPr>
        <w:t>, 2024</w:t>
      </w:r>
      <w:bookmarkEnd w:id="0"/>
      <w:r w:rsidR="000D7BDC" w:rsidRPr="001D649A">
        <w:rPr>
          <w:b/>
          <w:noProof/>
          <w:sz w:val="24"/>
        </w:rPr>
        <w:tab/>
      </w:r>
      <w:r w:rsidR="002169D0" w:rsidRPr="001D649A">
        <w:rPr>
          <w:b/>
          <w:noProof/>
          <w:sz w:val="24"/>
        </w:rPr>
        <w:tab/>
      </w:r>
      <w:r w:rsidR="002169D0" w:rsidRPr="001D649A">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4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49A" w:rsidRDefault="00305409" w:rsidP="00E34898">
            <w:pPr>
              <w:pStyle w:val="CRCoverPage"/>
              <w:spacing w:after="0"/>
              <w:jc w:val="right"/>
              <w:rPr>
                <w:i/>
                <w:noProof/>
              </w:rPr>
            </w:pPr>
            <w:r w:rsidRPr="001D649A">
              <w:rPr>
                <w:i/>
                <w:noProof/>
                <w:sz w:val="14"/>
              </w:rPr>
              <w:t>CR-Form-v</w:t>
            </w:r>
            <w:r w:rsidR="008863B9" w:rsidRPr="001D649A">
              <w:rPr>
                <w:i/>
                <w:noProof/>
                <w:sz w:val="14"/>
              </w:rPr>
              <w:t>12.</w:t>
            </w:r>
            <w:r w:rsidR="009531B0" w:rsidRPr="001D649A">
              <w:rPr>
                <w:i/>
                <w:noProof/>
                <w:sz w:val="14"/>
              </w:rPr>
              <w:t>3</w:t>
            </w:r>
          </w:p>
        </w:tc>
      </w:tr>
      <w:tr w:rsidR="001E41F3" w:rsidRPr="001D649A" w14:paraId="3FBB62B8" w14:textId="77777777" w:rsidTr="00547111">
        <w:tc>
          <w:tcPr>
            <w:tcW w:w="9641" w:type="dxa"/>
            <w:gridSpan w:val="9"/>
            <w:tcBorders>
              <w:left w:val="single" w:sz="4" w:space="0" w:color="auto"/>
              <w:right w:val="single" w:sz="4" w:space="0" w:color="auto"/>
            </w:tcBorders>
          </w:tcPr>
          <w:p w14:paraId="79AB67D6" w14:textId="77777777" w:rsidR="001E41F3" w:rsidRPr="001D649A" w:rsidRDefault="001E41F3">
            <w:pPr>
              <w:pStyle w:val="CRCoverPage"/>
              <w:spacing w:after="0"/>
              <w:jc w:val="center"/>
              <w:rPr>
                <w:noProof/>
              </w:rPr>
            </w:pPr>
            <w:r w:rsidRPr="001D649A">
              <w:rPr>
                <w:b/>
                <w:noProof/>
                <w:sz w:val="32"/>
              </w:rPr>
              <w:t>CHANGE REQUEST</w:t>
            </w:r>
          </w:p>
        </w:tc>
      </w:tr>
      <w:tr w:rsidR="001E41F3" w:rsidRPr="001D649A" w14:paraId="79946B04" w14:textId="77777777" w:rsidTr="00547111">
        <w:tc>
          <w:tcPr>
            <w:tcW w:w="9641" w:type="dxa"/>
            <w:gridSpan w:val="9"/>
            <w:tcBorders>
              <w:left w:val="single" w:sz="4" w:space="0" w:color="auto"/>
              <w:right w:val="single" w:sz="4" w:space="0" w:color="auto"/>
            </w:tcBorders>
          </w:tcPr>
          <w:p w14:paraId="12C70EEE" w14:textId="77777777" w:rsidR="001E41F3" w:rsidRPr="001D649A" w:rsidRDefault="001E41F3">
            <w:pPr>
              <w:pStyle w:val="CRCoverPage"/>
              <w:spacing w:after="0"/>
              <w:rPr>
                <w:noProof/>
                <w:sz w:val="8"/>
                <w:szCs w:val="8"/>
              </w:rPr>
            </w:pPr>
          </w:p>
        </w:tc>
      </w:tr>
      <w:tr w:rsidR="001E41F3" w:rsidRPr="001D649A" w14:paraId="3999489E" w14:textId="77777777" w:rsidTr="00547111">
        <w:tc>
          <w:tcPr>
            <w:tcW w:w="142" w:type="dxa"/>
            <w:tcBorders>
              <w:left w:val="single" w:sz="4" w:space="0" w:color="auto"/>
            </w:tcBorders>
          </w:tcPr>
          <w:p w14:paraId="4DDA7F40" w14:textId="77777777" w:rsidR="001E41F3" w:rsidRPr="001D649A" w:rsidRDefault="001E41F3">
            <w:pPr>
              <w:pStyle w:val="CRCoverPage"/>
              <w:spacing w:after="0"/>
              <w:jc w:val="right"/>
              <w:rPr>
                <w:noProof/>
              </w:rPr>
            </w:pPr>
          </w:p>
        </w:tc>
        <w:tc>
          <w:tcPr>
            <w:tcW w:w="1559" w:type="dxa"/>
            <w:shd w:val="pct30" w:color="FFFF00" w:fill="auto"/>
          </w:tcPr>
          <w:p w14:paraId="52508B66" w14:textId="57270096" w:rsidR="001E41F3" w:rsidRPr="001D649A" w:rsidRDefault="000B7FC2" w:rsidP="00E13F3D">
            <w:pPr>
              <w:pStyle w:val="CRCoverPage"/>
              <w:spacing w:after="0"/>
              <w:jc w:val="right"/>
              <w:rPr>
                <w:b/>
                <w:noProof/>
                <w:sz w:val="28"/>
              </w:rPr>
            </w:pPr>
            <w:r w:rsidRPr="001D649A">
              <w:rPr>
                <w:b/>
                <w:noProof/>
                <w:sz w:val="28"/>
              </w:rPr>
              <w:t>23.</w:t>
            </w:r>
            <w:r w:rsidR="00DF447A" w:rsidRPr="001D649A">
              <w:rPr>
                <w:b/>
                <w:noProof/>
                <w:sz w:val="28"/>
              </w:rPr>
              <w:t>501</w:t>
            </w:r>
          </w:p>
        </w:tc>
        <w:tc>
          <w:tcPr>
            <w:tcW w:w="709" w:type="dxa"/>
          </w:tcPr>
          <w:p w14:paraId="77009707" w14:textId="77777777" w:rsidR="001E41F3" w:rsidRPr="001D649A" w:rsidRDefault="001E41F3">
            <w:pPr>
              <w:pStyle w:val="CRCoverPage"/>
              <w:spacing w:after="0"/>
              <w:jc w:val="center"/>
              <w:rPr>
                <w:noProof/>
              </w:rPr>
            </w:pPr>
            <w:r w:rsidRPr="001D649A">
              <w:rPr>
                <w:b/>
                <w:noProof/>
                <w:sz w:val="28"/>
              </w:rPr>
              <w:t>CR</w:t>
            </w:r>
          </w:p>
        </w:tc>
        <w:tc>
          <w:tcPr>
            <w:tcW w:w="1276" w:type="dxa"/>
            <w:shd w:val="pct30" w:color="FFFF00" w:fill="auto"/>
          </w:tcPr>
          <w:p w14:paraId="6CAED29D" w14:textId="0D5B3B0D" w:rsidR="001E41F3" w:rsidRPr="001D649A" w:rsidRDefault="001C139D" w:rsidP="00547111">
            <w:pPr>
              <w:pStyle w:val="CRCoverPage"/>
              <w:spacing w:after="0"/>
              <w:rPr>
                <w:noProof/>
              </w:rPr>
            </w:pPr>
            <w:r>
              <w:rPr>
                <w:b/>
                <w:noProof/>
                <w:sz w:val="28"/>
              </w:rPr>
              <w:t>5876</w:t>
            </w:r>
          </w:p>
        </w:tc>
        <w:tc>
          <w:tcPr>
            <w:tcW w:w="709" w:type="dxa"/>
          </w:tcPr>
          <w:p w14:paraId="09D2C09B" w14:textId="77777777" w:rsidR="001E41F3" w:rsidRPr="001D649A" w:rsidRDefault="001E41F3" w:rsidP="0051580D">
            <w:pPr>
              <w:pStyle w:val="CRCoverPage"/>
              <w:tabs>
                <w:tab w:val="right" w:pos="625"/>
              </w:tabs>
              <w:spacing w:after="0"/>
              <w:jc w:val="center"/>
              <w:rPr>
                <w:noProof/>
              </w:rPr>
            </w:pPr>
            <w:r w:rsidRPr="001D649A">
              <w:rPr>
                <w:b/>
                <w:bCs/>
                <w:noProof/>
                <w:sz w:val="28"/>
              </w:rPr>
              <w:t>rev</w:t>
            </w:r>
          </w:p>
        </w:tc>
        <w:tc>
          <w:tcPr>
            <w:tcW w:w="992" w:type="dxa"/>
            <w:shd w:val="pct30" w:color="FFFF00" w:fill="auto"/>
          </w:tcPr>
          <w:p w14:paraId="7533BF9D" w14:textId="560836C8" w:rsidR="001E41F3" w:rsidRPr="001D649A" w:rsidRDefault="001C139D" w:rsidP="00E13F3D">
            <w:pPr>
              <w:pStyle w:val="CRCoverPage"/>
              <w:spacing w:after="0"/>
              <w:jc w:val="center"/>
              <w:rPr>
                <w:b/>
                <w:noProof/>
              </w:rPr>
            </w:pPr>
            <w:r>
              <w:rPr>
                <w:b/>
                <w:noProof/>
                <w:sz w:val="28"/>
              </w:rPr>
              <w:t>-</w:t>
            </w:r>
          </w:p>
        </w:tc>
        <w:tc>
          <w:tcPr>
            <w:tcW w:w="2410" w:type="dxa"/>
          </w:tcPr>
          <w:p w14:paraId="5D4AEAE9" w14:textId="77777777" w:rsidR="001E41F3" w:rsidRPr="001D649A" w:rsidRDefault="001E41F3" w:rsidP="0051580D">
            <w:pPr>
              <w:pStyle w:val="CRCoverPage"/>
              <w:tabs>
                <w:tab w:val="right" w:pos="1825"/>
              </w:tabs>
              <w:spacing w:after="0"/>
              <w:jc w:val="center"/>
              <w:rPr>
                <w:noProof/>
              </w:rPr>
            </w:pPr>
            <w:r w:rsidRPr="001D649A">
              <w:rPr>
                <w:b/>
                <w:noProof/>
                <w:sz w:val="28"/>
                <w:szCs w:val="28"/>
              </w:rPr>
              <w:t>Current version:</w:t>
            </w:r>
          </w:p>
        </w:tc>
        <w:tc>
          <w:tcPr>
            <w:tcW w:w="1701" w:type="dxa"/>
            <w:shd w:val="pct30" w:color="FFFF00" w:fill="auto"/>
          </w:tcPr>
          <w:p w14:paraId="1E22D6AC" w14:textId="020B28C8" w:rsidR="001E41F3" w:rsidRPr="001D649A" w:rsidRDefault="000B7FC2">
            <w:pPr>
              <w:pStyle w:val="CRCoverPage"/>
              <w:spacing w:after="0"/>
              <w:jc w:val="center"/>
              <w:rPr>
                <w:noProof/>
                <w:sz w:val="28"/>
              </w:rPr>
            </w:pPr>
            <w:r w:rsidRPr="001D649A">
              <w:rPr>
                <w:b/>
                <w:noProof/>
                <w:sz w:val="28"/>
              </w:rPr>
              <w:t>1</w:t>
            </w:r>
            <w:r w:rsidR="00DF447A" w:rsidRPr="001D649A">
              <w:rPr>
                <w:b/>
                <w:noProof/>
                <w:sz w:val="28"/>
              </w:rPr>
              <w:t>9</w:t>
            </w:r>
            <w:r w:rsidRPr="001D649A">
              <w:rPr>
                <w:b/>
                <w:noProof/>
                <w:sz w:val="28"/>
              </w:rPr>
              <w:t>.</w:t>
            </w:r>
            <w:r w:rsidR="00DF447A" w:rsidRPr="001D649A">
              <w:rPr>
                <w:b/>
                <w:noProof/>
                <w:sz w:val="28"/>
              </w:rPr>
              <w:t>1</w:t>
            </w:r>
            <w:r w:rsidRPr="001D649A">
              <w:rPr>
                <w:b/>
                <w:noProof/>
                <w:sz w:val="28"/>
              </w:rPr>
              <w:t>.</w:t>
            </w:r>
            <w:r w:rsidR="00DF447A" w:rsidRPr="001D649A">
              <w:rPr>
                <w:b/>
                <w:noProof/>
                <w:sz w:val="28"/>
              </w:rPr>
              <w:t>0</w:t>
            </w:r>
          </w:p>
        </w:tc>
        <w:tc>
          <w:tcPr>
            <w:tcW w:w="143" w:type="dxa"/>
            <w:tcBorders>
              <w:right w:val="single" w:sz="4" w:space="0" w:color="auto"/>
            </w:tcBorders>
          </w:tcPr>
          <w:p w14:paraId="399238C9" w14:textId="77777777" w:rsidR="001E41F3" w:rsidRPr="001D649A" w:rsidRDefault="001E41F3">
            <w:pPr>
              <w:pStyle w:val="CRCoverPage"/>
              <w:spacing w:after="0"/>
              <w:rPr>
                <w:noProof/>
              </w:rPr>
            </w:pPr>
          </w:p>
        </w:tc>
      </w:tr>
      <w:tr w:rsidR="001E41F3" w:rsidRPr="001D649A" w14:paraId="7DC9F5A2" w14:textId="77777777" w:rsidTr="00547111">
        <w:tc>
          <w:tcPr>
            <w:tcW w:w="9641" w:type="dxa"/>
            <w:gridSpan w:val="9"/>
            <w:tcBorders>
              <w:left w:val="single" w:sz="4" w:space="0" w:color="auto"/>
              <w:right w:val="single" w:sz="4" w:space="0" w:color="auto"/>
            </w:tcBorders>
          </w:tcPr>
          <w:p w14:paraId="4883A7D2" w14:textId="77777777" w:rsidR="001E41F3" w:rsidRPr="001D649A" w:rsidRDefault="001E41F3">
            <w:pPr>
              <w:pStyle w:val="CRCoverPage"/>
              <w:spacing w:after="0"/>
              <w:rPr>
                <w:noProof/>
              </w:rPr>
            </w:pPr>
          </w:p>
        </w:tc>
      </w:tr>
      <w:tr w:rsidR="001E41F3" w:rsidRPr="001D649A" w14:paraId="266B4BDF" w14:textId="77777777" w:rsidTr="00547111">
        <w:tc>
          <w:tcPr>
            <w:tcW w:w="9641" w:type="dxa"/>
            <w:gridSpan w:val="9"/>
            <w:tcBorders>
              <w:top w:val="single" w:sz="4" w:space="0" w:color="auto"/>
            </w:tcBorders>
          </w:tcPr>
          <w:p w14:paraId="47E13998" w14:textId="77777777" w:rsidR="001E41F3" w:rsidRPr="001D649A" w:rsidRDefault="001E41F3">
            <w:pPr>
              <w:pStyle w:val="CRCoverPage"/>
              <w:spacing w:after="0"/>
              <w:jc w:val="center"/>
              <w:rPr>
                <w:rFonts w:cs="Arial"/>
                <w:i/>
                <w:noProof/>
              </w:rPr>
            </w:pPr>
            <w:r w:rsidRPr="001D649A">
              <w:rPr>
                <w:rFonts w:cs="Arial"/>
                <w:i/>
                <w:noProof/>
              </w:rPr>
              <w:t xml:space="preserve">For </w:t>
            </w:r>
            <w:hyperlink r:id="rId8" w:anchor="_blank" w:history="1">
              <w:r w:rsidRPr="001D649A">
                <w:rPr>
                  <w:rStyle w:val="Hyperlink"/>
                  <w:rFonts w:cs="Arial"/>
                  <w:b/>
                  <w:i/>
                  <w:noProof/>
                  <w:color w:val="FF0000"/>
                </w:rPr>
                <w:t>HE</w:t>
              </w:r>
              <w:bookmarkStart w:id="1" w:name="_Hlt497126619"/>
              <w:r w:rsidRPr="001D649A">
                <w:rPr>
                  <w:rStyle w:val="Hyperlink"/>
                  <w:rFonts w:cs="Arial"/>
                  <w:b/>
                  <w:i/>
                  <w:noProof/>
                  <w:color w:val="FF0000"/>
                </w:rPr>
                <w:t>L</w:t>
              </w:r>
              <w:bookmarkEnd w:id="1"/>
              <w:r w:rsidRPr="001D649A">
                <w:rPr>
                  <w:rStyle w:val="Hyperlink"/>
                  <w:rFonts w:cs="Arial"/>
                  <w:b/>
                  <w:i/>
                  <w:noProof/>
                  <w:color w:val="FF0000"/>
                </w:rPr>
                <w:t>P</w:t>
              </w:r>
            </w:hyperlink>
            <w:r w:rsidRPr="001D649A">
              <w:rPr>
                <w:rFonts w:cs="Arial"/>
                <w:b/>
                <w:i/>
                <w:noProof/>
                <w:color w:val="FF0000"/>
              </w:rPr>
              <w:t xml:space="preserve"> </w:t>
            </w:r>
            <w:r w:rsidRPr="001D649A">
              <w:rPr>
                <w:rFonts w:cs="Arial"/>
                <w:i/>
                <w:noProof/>
              </w:rPr>
              <w:t>on using this form</w:t>
            </w:r>
            <w:r w:rsidR="0051580D" w:rsidRPr="001D649A">
              <w:rPr>
                <w:rFonts w:cs="Arial"/>
                <w:i/>
                <w:noProof/>
              </w:rPr>
              <w:t>: c</w:t>
            </w:r>
            <w:r w:rsidR="00F25D98" w:rsidRPr="001D649A">
              <w:rPr>
                <w:rFonts w:cs="Arial"/>
                <w:i/>
                <w:noProof/>
              </w:rPr>
              <w:t xml:space="preserve">omprehensive instructions can be found at </w:t>
            </w:r>
            <w:r w:rsidR="001B7A65" w:rsidRPr="001D649A">
              <w:rPr>
                <w:rFonts w:cs="Arial"/>
                <w:i/>
                <w:noProof/>
              </w:rPr>
              <w:br/>
            </w:r>
            <w:hyperlink r:id="rId9" w:history="1">
              <w:r w:rsidR="00DE34CF" w:rsidRPr="001D649A">
                <w:rPr>
                  <w:rStyle w:val="Hyperlink"/>
                  <w:rFonts w:cs="Arial"/>
                  <w:i/>
                  <w:noProof/>
                </w:rPr>
                <w:t>http://www.3gpp.org/Change-Requests</w:t>
              </w:r>
            </w:hyperlink>
            <w:r w:rsidR="00F25D98" w:rsidRPr="001D649A">
              <w:rPr>
                <w:rFonts w:cs="Arial"/>
                <w:i/>
                <w:noProof/>
              </w:rPr>
              <w:t>.</w:t>
            </w:r>
          </w:p>
        </w:tc>
      </w:tr>
      <w:tr w:rsidR="001E41F3" w:rsidRPr="001D649A" w14:paraId="296CF086" w14:textId="77777777" w:rsidTr="00547111">
        <w:tc>
          <w:tcPr>
            <w:tcW w:w="9641" w:type="dxa"/>
            <w:gridSpan w:val="9"/>
          </w:tcPr>
          <w:p w14:paraId="7D4A60B5" w14:textId="77777777" w:rsidR="001E41F3" w:rsidRPr="001D649A" w:rsidRDefault="001E41F3">
            <w:pPr>
              <w:pStyle w:val="CRCoverPage"/>
              <w:spacing w:after="0"/>
              <w:rPr>
                <w:noProof/>
                <w:sz w:val="8"/>
                <w:szCs w:val="8"/>
              </w:rPr>
            </w:pPr>
          </w:p>
        </w:tc>
      </w:tr>
    </w:tbl>
    <w:p w14:paraId="53540664" w14:textId="77777777" w:rsidR="001E41F3" w:rsidRPr="001D64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49A" w14:paraId="0EE45D52" w14:textId="77777777" w:rsidTr="00A7671C">
        <w:tc>
          <w:tcPr>
            <w:tcW w:w="2835" w:type="dxa"/>
          </w:tcPr>
          <w:p w14:paraId="59860FA1" w14:textId="77777777" w:rsidR="00F25D98" w:rsidRPr="001D649A" w:rsidRDefault="00F25D98" w:rsidP="001E41F3">
            <w:pPr>
              <w:pStyle w:val="CRCoverPage"/>
              <w:tabs>
                <w:tab w:val="right" w:pos="2751"/>
              </w:tabs>
              <w:spacing w:after="0"/>
              <w:rPr>
                <w:b/>
                <w:i/>
                <w:noProof/>
              </w:rPr>
            </w:pPr>
            <w:r w:rsidRPr="001D649A">
              <w:rPr>
                <w:b/>
                <w:i/>
                <w:noProof/>
              </w:rPr>
              <w:t>Proposed change</w:t>
            </w:r>
            <w:r w:rsidR="00A7671C" w:rsidRPr="001D649A">
              <w:rPr>
                <w:b/>
                <w:i/>
                <w:noProof/>
              </w:rPr>
              <w:t xml:space="preserve"> </w:t>
            </w:r>
            <w:r w:rsidRPr="001D649A">
              <w:rPr>
                <w:b/>
                <w:i/>
                <w:noProof/>
              </w:rPr>
              <w:t>affects:</w:t>
            </w:r>
          </w:p>
        </w:tc>
        <w:tc>
          <w:tcPr>
            <w:tcW w:w="1418" w:type="dxa"/>
          </w:tcPr>
          <w:p w14:paraId="07128383" w14:textId="77777777" w:rsidR="00F25D98" w:rsidRPr="001D649A" w:rsidRDefault="00F25D98" w:rsidP="001E41F3">
            <w:pPr>
              <w:pStyle w:val="CRCoverPage"/>
              <w:spacing w:after="0"/>
              <w:jc w:val="right"/>
              <w:rPr>
                <w:noProof/>
              </w:rPr>
            </w:pPr>
            <w:r w:rsidRPr="001D64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B97C6B" w:rsidR="00F25D98" w:rsidRPr="001D64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649A" w:rsidRDefault="00F25D98" w:rsidP="001E41F3">
            <w:pPr>
              <w:pStyle w:val="CRCoverPage"/>
              <w:spacing w:after="0"/>
              <w:jc w:val="right"/>
              <w:rPr>
                <w:noProof/>
                <w:u w:val="single"/>
              </w:rPr>
            </w:pPr>
            <w:r w:rsidRPr="001D64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E6E771" w:rsidR="00F25D98" w:rsidRPr="001D649A" w:rsidRDefault="00F25D98" w:rsidP="001E41F3">
            <w:pPr>
              <w:pStyle w:val="CRCoverPage"/>
              <w:spacing w:after="0"/>
              <w:jc w:val="center"/>
              <w:rPr>
                <w:b/>
                <w:caps/>
                <w:noProof/>
              </w:rPr>
            </w:pPr>
          </w:p>
        </w:tc>
        <w:tc>
          <w:tcPr>
            <w:tcW w:w="2126" w:type="dxa"/>
          </w:tcPr>
          <w:p w14:paraId="2ED8415F" w14:textId="77777777" w:rsidR="00F25D98" w:rsidRPr="001D649A" w:rsidRDefault="00F25D98" w:rsidP="001E41F3">
            <w:pPr>
              <w:pStyle w:val="CRCoverPage"/>
              <w:spacing w:after="0"/>
              <w:jc w:val="right"/>
              <w:rPr>
                <w:noProof/>
                <w:u w:val="single"/>
              </w:rPr>
            </w:pPr>
            <w:r w:rsidRPr="001D64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1D649A" w:rsidRDefault="000B7FC2" w:rsidP="001E41F3">
            <w:pPr>
              <w:pStyle w:val="CRCoverPage"/>
              <w:spacing w:after="0"/>
              <w:jc w:val="center"/>
              <w:rPr>
                <w:b/>
                <w:caps/>
                <w:noProof/>
              </w:rPr>
            </w:pPr>
            <w:r w:rsidRPr="001D649A">
              <w:rPr>
                <w:b/>
                <w:caps/>
                <w:noProof/>
              </w:rPr>
              <w:t>X</w:t>
            </w:r>
          </w:p>
        </w:tc>
        <w:tc>
          <w:tcPr>
            <w:tcW w:w="1418" w:type="dxa"/>
            <w:tcBorders>
              <w:left w:val="nil"/>
            </w:tcBorders>
          </w:tcPr>
          <w:p w14:paraId="6562735E" w14:textId="77777777" w:rsidR="00F25D98" w:rsidRPr="001D649A" w:rsidRDefault="00F25D98" w:rsidP="001E41F3">
            <w:pPr>
              <w:pStyle w:val="CRCoverPage"/>
              <w:spacing w:after="0"/>
              <w:jc w:val="right"/>
              <w:rPr>
                <w:noProof/>
              </w:rPr>
            </w:pPr>
            <w:r w:rsidRPr="001D64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D649A" w:rsidRDefault="000B7FC2" w:rsidP="001E41F3">
            <w:pPr>
              <w:pStyle w:val="CRCoverPage"/>
              <w:spacing w:after="0"/>
              <w:jc w:val="center"/>
              <w:rPr>
                <w:b/>
                <w:bCs/>
                <w:caps/>
                <w:noProof/>
              </w:rPr>
            </w:pPr>
            <w:r w:rsidRPr="001D649A">
              <w:rPr>
                <w:b/>
                <w:bCs/>
                <w:caps/>
                <w:noProof/>
              </w:rPr>
              <w:t>X</w:t>
            </w:r>
          </w:p>
        </w:tc>
      </w:tr>
    </w:tbl>
    <w:p w14:paraId="69DCC391" w14:textId="77777777" w:rsidR="001E41F3" w:rsidRPr="001D64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49A" w14:paraId="31618834" w14:textId="77777777" w:rsidTr="00547111">
        <w:tc>
          <w:tcPr>
            <w:tcW w:w="9640" w:type="dxa"/>
            <w:gridSpan w:val="11"/>
          </w:tcPr>
          <w:p w14:paraId="55477508" w14:textId="77777777" w:rsidR="001E41F3" w:rsidRPr="001D649A" w:rsidRDefault="001E41F3">
            <w:pPr>
              <w:pStyle w:val="CRCoverPage"/>
              <w:spacing w:after="0"/>
              <w:rPr>
                <w:noProof/>
                <w:sz w:val="8"/>
                <w:szCs w:val="8"/>
              </w:rPr>
            </w:pPr>
          </w:p>
        </w:tc>
      </w:tr>
      <w:tr w:rsidR="001E41F3" w:rsidRPr="001D649A" w14:paraId="58300953" w14:textId="77777777" w:rsidTr="00547111">
        <w:tc>
          <w:tcPr>
            <w:tcW w:w="1843" w:type="dxa"/>
            <w:tcBorders>
              <w:top w:val="single" w:sz="4" w:space="0" w:color="auto"/>
              <w:left w:val="single" w:sz="4" w:space="0" w:color="auto"/>
            </w:tcBorders>
          </w:tcPr>
          <w:p w14:paraId="05B2F3A2" w14:textId="77777777" w:rsidR="001E41F3" w:rsidRPr="001D649A" w:rsidRDefault="001E41F3">
            <w:pPr>
              <w:pStyle w:val="CRCoverPage"/>
              <w:tabs>
                <w:tab w:val="right" w:pos="1759"/>
              </w:tabs>
              <w:spacing w:after="0"/>
              <w:rPr>
                <w:b/>
                <w:i/>
                <w:noProof/>
              </w:rPr>
            </w:pPr>
            <w:r w:rsidRPr="001D649A">
              <w:rPr>
                <w:b/>
                <w:i/>
                <w:noProof/>
              </w:rPr>
              <w:t>Title:</w:t>
            </w:r>
            <w:r w:rsidRPr="001D649A">
              <w:rPr>
                <w:b/>
                <w:i/>
                <w:noProof/>
              </w:rPr>
              <w:tab/>
            </w:r>
          </w:p>
        </w:tc>
        <w:tc>
          <w:tcPr>
            <w:tcW w:w="7797" w:type="dxa"/>
            <w:gridSpan w:val="10"/>
            <w:tcBorders>
              <w:top w:val="single" w:sz="4" w:space="0" w:color="auto"/>
              <w:right w:val="single" w:sz="4" w:space="0" w:color="auto"/>
            </w:tcBorders>
            <w:shd w:val="pct30" w:color="FFFF00" w:fill="auto"/>
          </w:tcPr>
          <w:p w14:paraId="3D393EEE" w14:textId="251EAD49" w:rsidR="001E41F3" w:rsidRPr="001D649A" w:rsidRDefault="00F2066A">
            <w:pPr>
              <w:pStyle w:val="CRCoverPage"/>
              <w:spacing w:after="0"/>
              <w:ind w:left="100"/>
              <w:rPr>
                <w:noProof/>
              </w:rPr>
            </w:pPr>
            <w:r w:rsidRPr="001D649A">
              <w:rPr>
                <w:noProof/>
              </w:rPr>
              <w:t>NR Femto access to local services</w:t>
            </w:r>
          </w:p>
        </w:tc>
      </w:tr>
      <w:tr w:rsidR="001E41F3" w:rsidRPr="001D649A" w14:paraId="05C08479" w14:textId="77777777" w:rsidTr="00547111">
        <w:tc>
          <w:tcPr>
            <w:tcW w:w="1843" w:type="dxa"/>
            <w:tcBorders>
              <w:left w:val="single" w:sz="4" w:space="0" w:color="auto"/>
            </w:tcBorders>
          </w:tcPr>
          <w:p w14:paraId="45E29F53" w14:textId="77777777" w:rsidR="001E41F3" w:rsidRPr="001D64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649A" w:rsidRDefault="001E41F3">
            <w:pPr>
              <w:pStyle w:val="CRCoverPage"/>
              <w:spacing w:after="0"/>
              <w:rPr>
                <w:noProof/>
                <w:sz w:val="8"/>
                <w:szCs w:val="8"/>
              </w:rPr>
            </w:pPr>
          </w:p>
        </w:tc>
      </w:tr>
      <w:tr w:rsidR="001E41F3" w:rsidRPr="001D649A" w14:paraId="46D5D7C2" w14:textId="77777777" w:rsidTr="00547111">
        <w:tc>
          <w:tcPr>
            <w:tcW w:w="1843" w:type="dxa"/>
            <w:tcBorders>
              <w:left w:val="single" w:sz="4" w:space="0" w:color="auto"/>
            </w:tcBorders>
          </w:tcPr>
          <w:p w14:paraId="45A6C2C4" w14:textId="77777777" w:rsidR="001E41F3" w:rsidRPr="001D649A" w:rsidRDefault="001E41F3">
            <w:pPr>
              <w:pStyle w:val="CRCoverPage"/>
              <w:tabs>
                <w:tab w:val="right" w:pos="1759"/>
              </w:tabs>
              <w:spacing w:after="0"/>
              <w:rPr>
                <w:b/>
                <w:i/>
                <w:noProof/>
              </w:rPr>
            </w:pPr>
            <w:r w:rsidRPr="001D649A">
              <w:rPr>
                <w:b/>
                <w:i/>
                <w:noProof/>
              </w:rPr>
              <w:t>Source to WG:</w:t>
            </w:r>
          </w:p>
        </w:tc>
        <w:tc>
          <w:tcPr>
            <w:tcW w:w="7797" w:type="dxa"/>
            <w:gridSpan w:val="10"/>
            <w:tcBorders>
              <w:right w:val="single" w:sz="4" w:space="0" w:color="auto"/>
            </w:tcBorders>
            <w:shd w:val="pct30" w:color="FFFF00" w:fill="auto"/>
          </w:tcPr>
          <w:p w14:paraId="298AA482" w14:textId="79B23472" w:rsidR="001E41F3" w:rsidRPr="001D649A" w:rsidRDefault="00502111" w:rsidP="00F2066A">
            <w:pPr>
              <w:pStyle w:val="CRCoverPage"/>
              <w:spacing w:after="0"/>
              <w:rPr>
                <w:noProof/>
              </w:rPr>
            </w:pPr>
            <w:ins w:id="2" w:author="huawei" w:date="2024-11-08T15:19:00Z">
              <w:r w:rsidRPr="001D649A">
                <w:rPr>
                  <w:noProof/>
                </w:rPr>
                <w:t>Huawei, HiSilicon</w:t>
              </w:r>
            </w:ins>
          </w:p>
        </w:tc>
      </w:tr>
      <w:tr w:rsidR="001E41F3" w:rsidRPr="001D649A" w14:paraId="4196B218" w14:textId="77777777" w:rsidTr="00547111">
        <w:tc>
          <w:tcPr>
            <w:tcW w:w="1843" w:type="dxa"/>
            <w:tcBorders>
              <w:left w:val="single" w:sz="4" w:space="0" w:color="auto"/>
            </w:tcBorders>
          </w:tcPr>
          <w:p w14:paraId="14C300BA" w14:textId="77777777" w:rsidR="001E41F3" w:rsidRPr="001D649A" w:rsidRDefault="001E41F3">
            <w:pPr>
              <w:pStyle w:val="CRCoverPage"/>
              <w:tabs>
                <w:tab w:val="right" w:pos="1759"/>
              </w:tabs>
              <w:spacing w:after="0"/>
              <w:rPr>
                <w:b/>
                <w:i/>
                <w:noProof/>
              </w:rPr>
            </w:pPr>
            <w:r w:rsidRPr="001D649A">
              <w:rPr>
                <w:b/>
                <w:i/>
                <w:noProof/>
              </w:rPr>
              <w:t>Source to TSG:</w:t>
            </w:r>
          </w:p>
        </w:tc>
        <w:tc>
          <w:tcPr>
            <w:tcW w:w="7797" w:type="dxa"/>
            <w:gridSpan w:val="10"/>
            <w:tcBorders>
              <w:right w:val="single" w:sz="4" w:space="0" w:color="auto"/>
            </w:tcBorders>
            <w:shd w:val="pct30" w:color="FFFF00" w:fill="auto"/>
          </w:tcPr>
          <w:p w14:paraId="17FF8B7B" w14:textId="788271E0" w:rsidR="001E41F3" w:rsidRPr="001D649A" w:rsidRDefault="000B7FC2" w:rsidP="00547111">
            <w:pPr>
              <w:pStyle w:val="CRCoverPage"/>
              <w:spacing w:after="0"/>
              <w:ind w:left="100"/>
              <w:rPr>
                <w:noProof/>
              </w:rPr>
            </w:pPr>
            <w:r w:rsidRPr="001D649A">
              <w:rPr>
                <w:noProof/>
              </w:rPr>
              <w:t>SA2</w:t>
            </w:r>
          </w:p>
        </w:tc>
      </w:tr>
      <w:tr w:rsidR="001E41F3" w:rsidRPr="001D649A" w14:paraId="76303739" w14:textId="77777777" w:rsidTr="00547111">
        <w:tc>
          <w:tcPr>
            <w:tcW w:w="1843" w:type="dxa"/>
            <w:tcBorders>
              <w:left w:val="single" w:sz="4" w:space="0" w:color="auto"/>
            </w:tcBorders>
          </w:tcPr>
          <w:p w14:paraId="4D3B1657" w14:textId="77777777" w:rsidR="001E41F3" w:rsidRPr="001D64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649A" w:rsidRDefault="001E41F3">
            <w:pPr>
              <w:pStyle w:val="CRCoverPage"/>
              <w:spacing w:after="0"/>
              <w:rPr>
                <w:noProof/>
                <w:sz w:val="8"/>
                <w:szCs w:val="8"/>
              </w:rPr>
            </w:pPr>
          </w:p>
        </w:tc>
      </w:tr>
      <w:tr w:rsidR="001E41F3" w:rsidRPr="001D649A" w14:paraId="50563E52" w14:textId="77777777" w:rsidTr="00547111">
        <w:tc>
          <w:tcPr>
            <w:tcW w:w="1843" w:type="dxa"/>
            <w:tcBorders>
              <w:left w:val="single" w:sz="4" w:space="0" w:color="auto"/>
            </w:tcBorders>
          </w:tcPr>
          <w:p w14:paraId="32C381B7" w14:textId="77777777" w:rsidR="001E41F3" w:rsidRPr="001D649A" w:rsidRDefault="001E41F3">
            <w:pPr>
              <w:pStyle w:val="CRCoverPage"/>
              <w:tabs>
                <w:tab w:val="right" w:pos="1759"/>
              </w:tabs>
              <w:spacing w:after="0"/>
              <w:rPr>
                <w:b/>
                <w:i/>
                <w:noProof/>
              </w:rPr>
            </w:pPr>
            <w:r w:rsidRPr="001D649A">
              <w:rPr>
                <w:b/>
                <w:i/>
                <w:noProof/>
              </w:rPr>
              <w:t>Work item code</w:t>
            </w:r>
            <w:r w:rsidR="0051580D" w:rsidRPr="001D649A">
              <w:rPr>
                <w:b/>
                <w:i/>
                <w:noProof/>
              </w:rPr>
              <w:t>:</w:t>
            </w:r>
          </w:p>
        </w:tc>
        <w:tc>
          <w:tcPr>
            <w:tcW w:w="3686" w:type="dxa"/>
            <w:gridSpan w:val="5"/>
            <w:shd w:val="pct30" w:color="FFFF00" w:fill="auto"/>
          </w:tcPr>
          <w:p w14:paraId="115414A3" w14:textId="5A9CA6D7" w:rsidR="001E41F3" w:rsidRPr="001D649A" w:rsidRDefault="00DF447A">
            <w:pPr>
              <w:pStyle w:val="CRCoverPage"/>
              <w:spacing w:after="0"/>
              <w:ind w:left="100"/>
              <w:rPr>
                <w:noProof/>
              </w:rPr>
            </w:pPr>
            <w:r w:rsidRPr="001D649A">
              <w:rPr>
                <w:noProof/>
              </w:rPr>
              <w:t>5G_Femto</w:t>
            </w:r>
          </w:p>
        </w:tc>
        <w:tc>
          <w:tcPr>
            <w:tcW w:w="567" w:type="dxa"/>
            <w:tcBorders>
              <w:left w:val="nil"/>
            </w:tcBorders>
          </w:tcPr>
          <w:p w14:paraId="61A86BCF" w14:textId="77777777" w:rsidR="001E41F3" w:rsidRPr="001D649A" w:rsidRDefault="001E41F3">
            <w:pPr>
              <w:pStyle w:val="CRCoverPage"/>
              <w:spacing w:after="0"/>
              <w:ind w:right="100"/>
              <w:rPr>
                <w:noProof/>
              </w:rPr>
            </w:pPr>
          </w:p>
        </w:tc>
        <w:tc>
          <w:tcPr>
            <w:tcW w:w="1417" w:type="dxa"/>
            <w:gridSpan w:val="3"/>
            <w:tcBorders>
              <w:left w:val="nil"/>
            </w:tcBorders>
          </w:tcPr>
          <w:p w14:paraId="153CBFB1" w14:textId="77777777" w:rsidR="001E41F3" w:rsidRPr="001D649A" w:rsidRDefault="001E41F3">
            <w:pPr>
              <w:pStyle w:val="CRCoverPage"/>
              <w:spacing w:after="0"/>
              <w:jc w:val="right"/>
              <w:rPr>
                <w:noProof/>
              </w:rPr>
            </w:pPr>
            <w:r w:rsidRPr="001D649A">
              <w:rPr>
                <w:b/>
                <w:i/>
                <w:noProof/>
              </w:rPr>
              <w:t>Date:</w:t>
            </w:r>
          </w:p>
        </w:tc>
        <w:tc>
          <w:tcPr>
            <w:tcW w:w="2127" w:type="dxa"/>
            <w:tcBorders>
              <w:right w:val="single" w:sz="4" w:space="0" w:color="auto"/>
            </w:tcBorders>
            <w:shd w:val="pct30" w:color="FFFF00" w:fill="auto"/>
          </w:tcPr>
          <w:p w14:paraId="56929475" w14:textId="4FD41693" w:rsidR="001E41F3" w:rsidRPr="001D649A" w:rsidRDefault="00357A44">
            <w:pPr>
              <w:pStyle w:val="CRCoverPage"/>
              <w:spacing w:after="0"/>
              <w:ind w:left="100"/>
              <w:rPr>
                <w:noProof/>
              </w:rPr>
            </w:pPr>
            <w:r w:rsidRPr="001D649A">
              <w:rPr>
                <w:noProof/>
              </w:rPr>
              <w:t>2024-</w:t>
            </w:r>
            <w:r w:rsidR="00F4067E" w:rsidRPr="001D649A">
              <w:rPr>
                <w:noProof/>
              </w:rPr>
              <w:t>11</w:t>
            </w:r>
            <w:r w:rsidRPr="001D649A">
              <w:rPr>
                <w:noProof/>
              </w:rPr>
              <w:t>-</w:t>
            </w:r>
            <w:r w:rsidR="00C415A3" w:rsidRPr="001D649A">
              <w:rPr>
                <w:noProof/>
              </w:rPr>
              <w:t>0</w:t>
            </w:r>
            <w:r w:rsidR="00F4067E" w:rsidRPr="001D649A">
              <w:rPr>
                <w:noProof/>
              </w:rPr>
              <w:t>8</w:t>
            </w:r>
          </w:p>
        </w:tc>
      </w:tr>
      <w:tr w:rsidR="001E41F3" w:rsidRPr="001D649A" w14:paraId="690C7843" w14:textId="77777777" w:rsidTr="00547111">
        <w:tc>
          <w:tcPr>
            <w:tcW w:w="1843" w:type="dxa"/>
            <w:tcBorders>
              <w:left w:val="single" w:sz="4" w:space="0" w:color="auto"/>
            </w:tcBorders>
          </w:tcPr>
          <w:p w14:paraId="17A1A642" w14:textId="77777777" w:rsidR="001E41F3" w:rsidRPr="001D649A" w:rsidRDefault="001E41F3">
            <w:pPr>
              <w:pStyle w:val="CRCoverPage"/>
              <w:spacing w:after="0"/>
              <w:rPr>
                <w:b/>
                <w:i/>
                <w:noProof/>
                <w:sz w:val="8"/>
                <w:szCs w:val="8"/>
              </w:rPr>
            </w:pPr>
          </w:p>
        </w:tc>
        <w:tc>
          <w:tcPr>
            <w:tcW w:w="1986" w:type="dxa"/>
            <w:gridSpan w:val="4"/>
          </w:tcPr>
          <w:p w14:paraId="2F73FCFB" w14:textId="77777777" w:rsidR="001E41F3" w:rsidRPr="001D649A" w:rsidRDefault="001E41F3">
            <w:pPr>
              <w:pStyle w:val="CRCoverPage"/>
              <w:spacing w:after="0"/>
              <w:rPr>
                <w:noProof/>
                <w:sz w:val="8"/>
                <w:szCs w:val="8"/>
              </w:rPr>
            </w:pPr>
          </w:p>
        </w:tc>
        <w:tc>
          <w:tcPr>
            <w:tcW w:w="2267" w:type="dxa"/>
            <w:gridSpan w:val="2"/>
          </w:tcPr>
          <w:p w14:paraId="0FBCFC35" w14:textId="77777777" w:rsidR="001E41F3" w:rsidRPr="001D649A" w:rsidRDefault="001E41F3">
            <w:pPr>
              <w:pStyle w:val="CRCoverPage"/>
              <w:spacing w:after="0"/>
              <w:rPr>
                <w:noProof/>
                <w:sz w:val="8"/>
                <w:szCs w:val="8"/>
              </w:rPr>
            </w:pPr>
          </w:p>
        </w:tc>
        <w:tc>
          <w:tcPr>
            <w:tcW w:w="1417" w:type="dxa"/>
            <w:gridSpan w:val="3"/>
          </w:tcPr>
          <w:p w14:paraId="60243A9E" w14:textId="77777777" w:rsidR="001E41F3" w:rsidRPr="001D64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649A" w:rsidRDefault="001E41F3">
            <w:pPr>
              <w:pStyle w:val="CRCoverPage"/>
              <w:spacing w:after="0"/>
              <w:rPr>
                <w:noProof/>
                <w:sz w:val="8"/>
                <w:szCs w:val="8"/>
              </w:rPr>
            </w:pPr>
          </w:p>
        </w:tc>
      </w:tr>
      <w:tr w:rsidR="001E41F3" w:rsidRPr="001D649A" w14:paraId="13D4AF59" w14:textId="77777777" w:rsidTr="00547111">
        <w:trPr>
          <w:cantSplit/>
        </w:trPr>
        <w:tc>
          <w:tcPr>
            <w:tcW w:w="1843" w:type="dxa"/>
            <w:tcBorders>
              <w:left w:val="single" w:sz="4" w:space="0" w:color="auto"/>
            </w:tcBorders>
          </w:tcPr>
          <w:p w14:paraId="1E6EA205" w14:textId="77777777" w:rsidR="001E41F3" w:rsidRPr="001D649A" w:rsidRDefault="001E41F3">
            <w:pPr>
              <w:pStyle w:val="CRCoverPage"/>
              <w:tabs>
                <w:tab w:val="right" w:pos="1759"/>
              </w:tabs>
              <w:spacing w:after="0"/>
              <w:rPr>
                <w:b/>
                <w:i/>
                <w:noProof/>
              </w:rPr>
            </w:pPr>
            <w:r w:rsidRPr="001D649A">
              <w:rPr>
                <w:b/>
                <w:i/>
                <w:noProof/>
              </w:rPr>
              <w:t>Category:</w:t>
            </w:r>
          </w:p>
        </w:tc>
        <w:tc>
          <w:tcPr>
            <w:tcW w:w="851" w:type="dxa"/>
            <w:shd w:val="pct30" w:color="FFFF00" w:fill="auto"/>
          </w:tcPr>
          <w:p w14:paraId="154A6113" w14:textId="48802B3B" w:rsidR="001E41F3" w:rsidRPr="001D649A" w:rsidRDefault="00267E7A" w:rsidP="00D24991">
            <w:pPr>
              <w:pStyle w:val="CRCoverPage"/>
              <w:spacing w:after="0"/>
              <w:ind w:left="100" w:right="-609"/>
              <w:rPr>
                <w:b/>
                <w:noProof/>
              </w:rPr>
            </w:pPr>
            <w:r w:rsidRPr="001D649A">
              <w:rPr>
                <w:b/>
                <w:noProof/>
              </w:rPr>
              <w:t>B</w:t>
            </w:r>
          </w:p>
        </w:tc>
        <w:tc>
          <w:tcPr>
            <w:tcW w:w="3402" w:type="dxa"/>
            <w:gridSpan w:val="5"/>
            <w:tcBorders>
              <w:left w:val="nil"/>
            </w:tcBorders>
          </w:tcPr>
          <w:p w14:paraId="617AE5C6" w14:textId="77777777" w:rsidR="001E41F3" w:rsidRPr="001D649A" w:rsidRDefault="001E41F3">
            <w:pPr>
              <w:pStyle w:val="CRCoverPage"/>
              <w:spacing w:after="0"/>
              <w:rPr>
                <w:noProof/>
              </w:rPr>
            </w:pPr>
          </w:p>
        </w:tc>
        <w:tc>
          <w:tcPr>
            <w:tcW w:w="1417" w:type="dxa"/>
            <w:gridSpan w:val="3"/>
            <w:tcBorders>
              <w:left w:val="nil"/>
            </w:tcBorders>
          </w:tcPr>
          <w:p w14:paraId="42CDCEE5" w14:textId="77777777" w:rsidR="001E41F3" w:rsidRPr="001D649A" w:rsidRDefault="001E41F3">
            <w:pPr>
              <w:pStyle w:val="CRCoverPage"/>
              <w:spacing w:after="0"/>
              <w:jc w:val="right"/>
              <w:rPr>
                <w:b/>
                <w:i/>
                <w:noProof/>
              </w:rPr>
            </w:pPr>
            <w:r w:rsidRPr="001D649A">
              <w:rPr>
                <w:b/>
                <w:i/>
                <w:noProof/>
              </w:rPr>
              <w:t>Release:</w:t>
            </w:r>
          </w:p>
        </w:tc>
        <w:tc>
          <w:tcPr>
            <w:tcW w:w="2127" w:type="dxa"/>
            <w:tcBorders>
              <w:right w:val="single" w:sz="4" w:space="0" w:color="auto"/>
            </w:tcBorders>
            <w:shd w:val="pct30" w:color="FFFF00" w:fill="auto"/>
          </w:tcPr>
          <w:p w14:paraId="6C870B98" w14:textId="4969E495" w:rsidR="001E41F3" w:rsidRPr="001D649A" w:rsidRDefault="00CA6447">
            <w:pPr>
              <w:pStyle w:val="CRCoverPage"/>
              <w:spacing w:after="0"/>
              <w:ind w:left="100"/>
              <w:rPr>
                <w:noProof/>
              </w:rPr>
            </w:pPr>
            <w:r w:rsidRPr="001D649A">
              <w:t>Rel-1</w:t>
            </w:r>
            <w:r w:rsidR="00267E7A" w:rsidRPr="001D649A">
              <w:t>9</w:t>
            </w:r>
          </w:p>
        </w:tc>
      </w:tr>
      <w:tr w:rsidR="001E41F3" w:rsidRPr="001D649A" w14:paraId="30122F0C" w14:textId="77777777" w:rsidTr="00547111">
        <w:tc>
          <w:tcPr>
            <w:tcW w:w="1843" w:type="dxa"/>
            <w:tcBorders>
              <w:left w:val="single" w:sz="4" w:space="0" w:color="auto"/>
              <w:bottom w:val="single" w:sz="4" w:space="0" w:color="auto"/>
            </w:tcBorders>
          </w:tcPr>
          <w:p w14:paraId="615796D0" w14:textId="77777777" w:rsidR="001E41F3" w:rsidRPr="001D64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649A" w:rsidRDefault="001E41F3">
            <w:pPr>
              <w:pStyle w:val="CRCoverPage"/>
              <w:spacing w:after="0"/>
              <w:ind w:left="383" w:hanging="383"/>
              <w:rPr>
                <w:i/>
                <w:noProof/>
                <w:sz w:val="18"/>
              </w:rPr>
            </w:pPr>
            <w:r w:rsidRPr="001D649A">
              <w:rPr>
                <w:i/>
                <w:noProof/>
                <w:sz w:val="18"/>
              </w:rPr>
              <w:t xml:space="preserve">Use </w:t>
            </w:r>
            <w:r w:rsidRPr="001D649A">
              <w:rPr>
                <w:i/>
                <w:noProof/>
                <w:sz w:val="18"/>
                <w:u w:val="single"/>
              </w:rPr>
              <w:t>one</w:t>
            </w:r>
            <w:r w:rsidRPr="001D649A">
              <w:rPr>
                <w:i/>
                <w:noProof/>
                <w:sz w:val="18"/>
              </w:rPr>
              <w:t xml:space="preserve"> of the following categories:</w:t>
            </w:r>
            <w:r w:rsidRPr="001D649A">
              <w:rPr>
                <w:b/>
                <w:i/>
                <w:noProof/>
                <w:sz w:val="18"/>
              </w:rPr>
              <w:br/>
              <w:t>F</w:t>
            </w:r>
            <w:r w:rsidRPr="001D649A">
              <w:rPr>
                <w:i/>
                <w:noProof/>
                <w:sz w:val="18"/>
              </w:rPr>
              <w:t xml:space="preserve">  (correction)</w:t>
            </w:r>
            <w:r w:rsidRPr="001D649A">
              <w:rPr>
                <w:i/>
                <w:noProof/>
                <w:sz w:val="18"/>
              </w:rPr>
              <w:br/>
            </w:r>
            <w:r w:rsidRPr="001D649A">
              <w:rPr>
                <w:b/>
                <w:i/>
                <w:noProof/>
                <w:sz w:val="18"/>
              </w:rPr>
              <w:t>A</w:t>
            </w:r>
            <w:r w:rsidRPr="001D649A">
              <w:rPr>
                <w:i/>
                <w:noProof/>
                <w:sz w:val="18"/>
              </w:rPr>
              <w:t xml:space="preserve">  (</w:t>
            </w:r>
            <w:r w:rsidR="00DE34CF" w:rsidRPr="001D649A">
              <w:rPr>
                <w:i/>
                <w:noProof/>
                <w:sz w:val="18"/>
              </w:rPr>
              <w:t xml:space="preserve">mirror </w:t>
            </w:r>
            <w:r w:rsidRPr="001D649A">
              <w:rPr>
                <w:i/>
                <w:noProof/>
                <w:sz w:val="18"/>
              </w:rPr>
              <w:t>correspond</w:t>
            </w:r>
            <w:r w:rsidR="00DE34CF" w:rsidRPr="001D649A">
              <w:rPr>
                <w:i/>
                <w:noProof/>
                <w:sz w:val="18"/>
              </w:rPr>
              <w:t xml:space="preserve">ing </w:t>
            </w:r>
            <w:r w:rsidRPr="001D649A">
              <w:rPr>
                <w:i/>
                <w:noProof/>
                <w:sz w:val="18"/>
              </w:rPr>
              <w:t xml:space="preserve">to a </w:t>
            </w:r>
            <w:r w:rsidR="00DE34CF" w:rsidRPr="001D649A">
              <w:rPr>
                <w:i/>
                <w:noProof/>
                <w:sz w:val="18"/>
              </w:rPr>
              <w:t xml:space="preserve">change </w:t>
            </w:r>
            <w:r w:rsidRPr="001D649A">
              <w:rPr>
                <w:i/>
                <w:noProof/>
                <w:sz w:val="18"/>
              </w:rPr>
              <w:t xml:space="preserve">in an earlier </w:t>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00665C47" w:rsidRPr="001D649A">
              <w:rPr>
                <w:i/>
                <w:noProof/>
                <w:sz w:val="18"/>
              </w:rPr>
              <w:tab/>
            </w:r>
            <w:r w:rsidRPr="001D649A">
              <w:rPr>
                <w:i/>
                <w:noProof/>
                <w:sz w:val="18"/>
              </w:rPr>
              <w:t>release)</w:t>
            </w:r>
            <w:r w:rsidRPr="001D649A">
              <w:rPr>
                <w:i/>
                <w:noProof/>
                <w:sz w:val="18"/>
              </w:rPr>
              <w:br/>
            </w:r>
            <w:r w:rsidRPr="001D649A">
              <w:rPr>
                <w:b/>
                <w:i/>
                <w:noProof/>
                <w:sz w:val="18"/>
              </w:rPr>
              <w:t>B</w:t>
            </w:r>
            <w:r w:rsidRPr="001D649A">
              <w:rPr>
                <w:i/>
                <w:noProof/>
                <w:sz w:val="18"/>
              </w:rPr>
              <w:t xml:space="preserve">  (addition of feature), </w:t>
            </w:r>
            <w:r w:rsidRPr="001D649A">
              <w:rPr>
                <w:i/>
                <w:noProof/>
                <w:sz w:val="18"/>
              </w:rPr>
              <w:br/>
            </w:r>
            <w:r w:rsidRPr="001D649A">
              <w:rPr>
                <w:b/>
                <w:i/>
                <w:noProof/>
                <w:sz w:val="18"/>
              </w:rPr>
              <w:t>C</w:t>
            </w:r>
            <w:r w:rsidRPr="001D649A">
              <w:rPr>
                <w:i/>
                <w:noProof/>
                <w:sz w:val="18"/>
              </w:rPr>
              <w:t xml:space="preserve">  (functional modification of feature)</w:t>
            </w:r>
            <w:r w:rsidRPr="001D649A">
              <w:rPr>
                <w:i/>
                <w:noProof/>
                <w:sz w:val="18"/>
              </w:rPr>
              <w:br/>
            </w:r>
            <w:r w:rsidRPr="001D649A">
              <w:rPr>
                <w:b/>
                <w:i/>
                <w:noProof/>
                <w:sz w:val="18"/>
              </w:rPr>
              <w:t>D</w:t>
            </w:r>
            <w:r w:rsidRPr="001D649A">
              <w:rPr>
                <w:i/>
                <w:noProof/>
                <w:sz w:val="18"/>
              </w:rPr>
              <w:t xml:space="preserve">  (editorial modification)</w:t>
            </w:r>
          </w:p>
          <w:p w14:paraId="05D36727" w14:textId="77777777" w:rsidR="001E41F3" w:rsidRPr="001D649A" w:rsidRDefault="001E41F3">
            <w:pPr>
              <w:pStyle w:val="CRCoverPage"/>
              <w:rPr>
                <w:noProof/>
              </w:rPr>
            </w:pPr>
            <w:r w:rsidRPr="001D649A">
              <w:rPr>
                <w:noProof/>
                <w:sz w:val="18"/>
              </w:rPr>
              <w:t>Detailed explanations of the above categories can</w:t>
            </w:r>
            <w:r w:rsidRPr="001D649A">
              <w:rPr>
                <w:noProof/>
                <w:sz w:val="18"/>
              </w:rPr>
              <w:br/>
              <w:t xml:space="preserve">be found in 3GPP </w:t>
            </w:r>
            <w:hyperlink r:id="rId10" w:history="1">
              <w:r w:rsidRPr="001D649A">
                <w:rPr>
                  <w:rStyle w:val="Hyperlink"/>
                  <w:noProof/>
                  <w:sz w:val="18"/>
                </w:rPr>
                <w:t>TR 21.900</w:t>
              </w:r>
            </w:hyperlink>
            <w:r w:rsidRPr="001D649A">
              <w:rPr>
                <w:noProof/>
                <w:sz w:val="18"/>
              </w:rPr>
              <w:t>.</w:t>
            </w:r>
          </w:p>
        </w:tc>
        <w:tc>
          <w:tcPr>
            <w:tcW w:w="3120" w:type="dxa"/>
            <w:gridSpan w:val="2"/>
            <w:tcBorders>
              <w:bottom w:val="single" w:sz="4" w:space="0" w:color="auto"/>
              <w:right w:val="single" w:sz="4" w:space="0" w:color="auto"/>
            </w:tcBorders>
          </w:tcPr>
          <w:p w14:paraId="1A28F380" w14:textId="0E2FCE84" w:rsidR="00D9124E" w:rsidRPr="001D649A" w:rsidRDefault="001E41F3" w:rsidP="00BD6BB8">
            <w:pPr>
              <w:pStyle w:val="CRCoverPage"/>
              <w:tabs>
                <w:tab w:val="left" w:pos="950"/>
              </w:tabs>
              <w:spacing w:after="0"/>
              <w:ind w:left="241" w:hanging="241"/>
              <w:rPr>
                <w:i/>
                <w:noProof/>
                <w:sz w:val="18"/>
              </w:rPr>
            </w:pPr>
            <w:r w:rsidRPr="001D649A">
              <w:rPr>
                <w:i/>
                <w:noProof/>
                <w:sz w:val="18"/>
              </w:rPr>
              <w:t xml:space="preserve">Use </w:t>
            </w:r>
            <w:r w:rsidRPr="001D649A">
              <w:rPr>
                <w:i/>
                <w:noProof/>
                <w:sz w:val="18"/>
                <w:u w:val="single"/>
              </w:rPr>
              <w:t>one</w:t>
            </w:r>
            <w:r w:rsidRPr="001D649A">
              <w:rPr>
                <w:i/>
                <w:noProof/>
                <w:sz w:val="18"/>
              </w:rPr>
              <w:t xml:space="preserve"> of the following releases:</w:t>
            </w:r>
            <w:r w:rsidRPr="001D649A">
              <w:rPr>
                <w:i/>
                <w:noProof/>
                <w:sz w:val="18"/>
              </w:rPr>
              <w:br/>
              <w:t>Rel-8</w:t>
            </w:r>
            <w:r w:rsidRPr="001D649A">
              <w:rPr>
                <w:i/>
                <w:noProof/>
                <w:sz w:val="18"/>
              </w:rPr>
              <w:tab/>
              <w:t>(Release 8)</w:t>
            </w:r>
            <w:r w:rsidR="007C2097" w:rsidRPr="001D649A">
              <w:rPr>
                <w:i/>
                <w:noProof/>
                <w:sz w:val="18"/>
              </w:rPr>
              <w:br/>
              <w:t>Rel-9</w:t>
            </w:r>
            <w:r w:rsidR="007C2097" w:rsidRPr="001D649A">
              <w:rPr>
                <w:i/>
                <w:noProof/>
                <w:sz w:val="18"/>
              </w:rPr>
              <w:tab/>
              <w:t>(Release 9)</w:t>
            </w:r>
            <w:r w:rsidR="009777D9" w:rsidRPr="001D649A">
              <w:rPr>
                <w:i/>
                <w:noProof/>
                <w:sz w:val="18"/>
              </w:rPr>
              <w:br/>
              <w:t>Rel-10</w:t>
            </w:r>
            <w:r w:rsidR="009777D9" w:rsidRPr="001D649A">
              <w:rPr>
                <w:i/>
                <w:noProof/>
                <w:sz w:val="18"/>
              </w:rPr>
              <w:tab/>
              <w:t>(Release 10)</w:t>
            </w:r>
            <w:r w:rsidR="000C038A" w:rsidRPr="001D649A">
              <w:rPr>
                <w:i/>
                <w:noProof/>
                <w:sz w:val="18"/>
              </w:rPr>
              <w:br/>
              <w:t>Rel-11</w:t>
            </w:r>
            <w:r w:rsidR="000C038A" w:rsidRPr="001D649A">
              <w:rPr>
                <w:i/>
                <w:noProof/>
                <w:sz w:val="18"/>
              </w:rPr>
              <w:tab/>
              <w:t>(Release 11)</w:t>
            </w:r>
            <w:r w:rsidR="000C038A" w:rsidRPr="001D649A">
              <w:rPr>
                <w:i/>
                <w:noProof/>
                <w:sz w:val="18"/>
              </w:rPr>
              <w:br/>
            </w:r>
            <w:r w:rsidR="002E472E" w:rsidRPr="001D649A">
              <w:rPr>
                <w:i/>
                <w:noProof/>
                <w:sz w:val="18"/>
              </w:rPr>
              <w:t>…</w:t>
            </w:r>
            <w:r w:rsidR="0051580D" w:rsidRPr="001D649A">
              <w:rPr>
                <w:i/>
                <w:noProof/>
                <w:sz w:val="18"/>
              </w:rPr>
              <w:br/>
            </w:r>
            <w:r w:rsidR="002E472E" w:rsidRPr="001D649A">
              <w:rPr>
                <w:i/>
                <w:noProof/>
                <w:sz w:val="18"/>
              </w:rPr>
              <w:t>Rel-17</w:t>
            </w:r>
            <w:r w:rsidR="002E472E" w:rsidRPr="001D649A">
              <w:rPr>
                <w:i/>
                <w:noProof/>
                <w:sz w:val="18"/>
              </w:rPr>
              <w:tab/>
              <w:t>(Release 17)</w:t>
            </w:r>
            <w:r w:rsidR="002E472E" w:rsidRPr="001D649A">
              <w:rPr>
                <w:i/>
                <w:noProof/>
                <w:sz w:val="18"/>
              </w:rPr>
              <w:br/>
              <w:t>Rel-18</w:t>
            </w:r>
            <w:r w:rsidR="002E472E" w:rsidRPr="001D649A">
              <w:rPr>
                <w:i/>
                <w:noProof/>
                <w:sz w:val="18"/>
              </w:rPr>
              <w:tab/>
              <w:t>(Release 18)</w:t>
            </w:r>
            <w:r w:rsidR="00C870F6" w:rsidRPr="001D649A">
              <w:rPr>
                <w:i/>
                <w:noProof/>
                <w:sz w:val="18"/>
              </w:rPr>
              <w:br/>
              <w:t>Rel-19</w:t>
            </w:r>
            <w:r w:rsidR="00653DE4" w:rsidRPr="001D649A">
              <w:rPr>
                <w:i/>
                <w:noProof/>
                <w:sz w:val="18"/>
              </w:rPr>
              <w:tab/>
              <w:t>(Release 19)</w:t>
            </w:r>
            <w:r w:rsidR="00D9124E" w:rsidRPr="001D649A">
              <w:rPr>
                <w:i/>
                <w:noProof/>
                <w:sz w:val="18"/>
              </w:rPr>
              <w:t xml:space="preserve"> </w:t>
            </w:r>
            <w:r w:rsidR="00D9124E" w:rsidRPr="001D649A">
              <w:rPr>
                <w:i/>
                <w:noProof/>
                <w:sz w:val="18"/>
              </w:rPr>
              <w:br/>
              <w:t>Rel-20</w:t>
            </w:r>
            <w:r w:rsidR="00D9124E" w:rsidRPr="001D649A">
              <w:rPr>
                <w:i/>
                <w:noProof/>
                <w:sz w:val="18"/>
              </w:rPr>
              <w:tab/>
              <w:t>(Release 20)</w:t>
            </w:r>
          </w:p>
        </w:tc>
      </w:tr>
      <w:tr w:rsidR="001E41F3" w:rsidRPr="001D649A" w14:paraId="7FBEB8E7" w14:textId="77777777" w:rsidTr="00547111">
        <w:tc>
          <w:tcPr>
            <w:tcW w:w="1843" w:type="dxa"/>
          </w:tcPr>
          <w:p w14:paraId="44A3A604" w14:textId="77777777" w:rsidR="001E41F3" w:rsidRPr="001D649A" w:rsidRDefault="001E41F3">
            <w:pPr>
              <w:pStyle w:val="CRCoverPage"/>
              <w:spacing w:after="0"/>
              <w:rPr>
                <w:b/>
                <w:i/>
                <w:noProof/>
                <w:sz w:val="8"/>
                <w:szCs w:val="8"/>
              </w:rPr>
            </w:pPr>
          </w:p>
        </w:tc>
        <w:tc>
          <w:tcPr>
            <w:tcW w:w="7797" w:type="dxa"/>
            <w:gridSpan w:val="10"/>
          </w:tcPr>
          <w:p w14:paraId="5524CC4E" w14:textId="77777777" w:rsidR="001E41F3" w:rsidRPr="001D649A" w:rsidRDefault="001E41F3">
            <w:pPr>
              <w:pStyle w:val="CRCoverPage"/>
              <w:spacing w:after="0"/>
              <w:rPr>
                <w:noProof/>
                <w:sz w:val="8"/>
                <w:szCs w:val="8"/>
              </w:rPr>
            </w:pPr>
          </w:p>
        </w:tc>
      </w:tr>
      <w:tr w:rsidR="001E41F3" w:rsidRPr="001D649A" w14:paraId="1256F52C" w14:textId="77777777" w:rsidTr="00547111">
        <w:tc>
          <w:tcPr>
            <w:tcW w:w="2694" w:type="dxa"/>
            <w:gridSpan w:val="2"/>
            <w:tcBorders>
              <w:top w:val="single" w:sz="4" w:space="0" w:color="auto"/>
              <w:left w:val="single" w:sz="4" w:space="0" w:color="auto"/>
            </w:tcBorders>
          </w:tcPr>
          <w:p w14:paraId="52C87DB0" w14:textId="77777777" w:rsidR="001E41F3" w:rsidRPr="001D649A" w:rsidRDefault="001E41F3">
            <w:pPr>
              <w:pStyle w:val="CRCoverPage"/>
              <w:tabs>
                <w:tab w:val="right" w:pos="2184"/>
              </w:tabs>
              <w:spacing w:after="0"/>
              <w:rPr>
                <w:b/>
                <w:i/>
                <w:noProof/>
              </w:rPr>
            </w:pPr>
            <w:r w:rsidRPr="001D64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6C597" w:rsidR="001E41F3" w:rsidRPr="001D649A" w:rsidRDefault="00D311BA" w:rsidP="00075E9C">
            <w:pPr>
              <w:pStyle w:val="CRCoverPage"/>
              <w:spacing w:after="0"/>
            </w:pPr>
            <w:r w:rsidRPr="001D649A">
              <w:rPr>
                <w:lang w:eastAsia="zh-CN"/>
              </w:rPr>
              <w:t xml:space="preserve">In order to support local services, </w:t>
            </w:r>
            <w:r w:rsidR="00F2066A" w:rsidRPr="001D649A">
              <w:rPr>
                <w:lang w:eastAsia="zh-CN"/>
              </w:rPr>
              <w:t xml:space="preserve">a UPF can be deployed in the local network and used to access the local services. The selection of this local UPF can be based on dedicated S-NSSAI/DNN pair </w:t>
            </w:r>
            <w:r w:rsidRPr="001D649A">
              <w:rPr>
                <w:lang w:eastAsia="zh-CN"/>
              </w:rPr>
              <w:t>Therefore, no other enhancement is needed for the local services.</w:t>
            </w:r>
            <w:r w:rsidR="00F2066A" w:rsidRPr="001D649A">
              <w:rPr>
                <w:lang w:eastAsia="zh-CN"/>
              </w:rPr>
              <w:t xml:space="preserve"> </w:t>
            </w:r>
          </w:p>
        </w:tc>
      </w:tr>
      <w:tr w:rsidR="001E41F3" w:rsidRPr="001D649A" w14:paraId="4CA74D09" w14:textId="77777777" w:rsidTr="00547111">
        <w:tc>
          <w:tcPr>
            <w:tcW w:w="2694" w:type="dxa"/>
            <w:gridSpan w:val="2"/>
            <w:tcBorders>
              <w:left w:val="single" w:sz="4" w:space="0" w:color="auto"/>
            </w:tcBorders>
          </w:tcPr>
          <w:p w14:paraId="2D0866D6" w14:textId="77777777" w:rsidR="001E41F3" w:rsidRPr="001D64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649A" w:rsidRDefault="001E41F3">
            <w:pPr>
              <w:pStyle w:val="CRCoverPage"/>
              <w:spacing w:after="0"/>
              <w:rPr>
                <w:sz w:val="8"/>
                <w:szCs w:val="8"/>
              </w:rPr>
            </w:pPr>
          </w:p>
        </w:tc>
      </w:tr>
      <w:tr w:rsidR="001E41F3" w:rsidRPr="001D649A" w14:paraId="21016551" w14:textId="77777777" w:rsidTr="00547111">
        <w:tc>
          <w:tcPr>
            <w:tcW w:w="2694" w:type="dxa"/>
            <w:gridSpan w:val="2"/>
            <w:tcBorders>
              <w:left w:val="single" w:sz="4" w:space="0" w:color="auto"/>
            </w:tcBorders>
          </w:tcPr>
          <w:p w14:paraId="49433147" w14:textId="77777777" w:rsidR="001E41F3" w:rsidRPr="001D649A" w:rsidRDefault="001E41F3">
            <w:pPr>
              <w:pStyle w:val="CRCoverPage"/>
              <w:tabs>
                <w:tab w:val="right" w:pos="2184"/>
              </w:tabs>
              <w:spacing w:after="0"/>
              <w:rPr>
                <w:b/>
                <w:i/>
                <w:noProof/>
              </w:rPr>
            </w:pPr>
            <w:r w:rsidRPr="001D649A">
              <w:rPr>
                <w:b/>
                <w:i/>
                <w:noProof/>
              </w:rPr>
              <w:t>Summary of change</w:t>
            </w:r>
            <w:r w:rsidR="0051580D" w:rsidRPr="001D649A">
              <w:rPr>
                <w:b/>
                <w:i/>
                <w:noProof/>
              </w:rPr>
              <w:t>:</w:t>
            </w:r>
          </w:p>
        </w:tc>
        <w:tc>
          <w:tcPr>
            <w:tcW w:w="6946" w:type="dxa"/>
            <w:gridSpan w:val="9"/>
            <w:tcBorders>
              <w:right w:val="single" w:sz="4" w:space="0" w:color="auto"/>
            </w:tcBorders>
            <w:shd w:val="pct30" w:color="FFFF00" w:fill="auto"/>
          </w:tcPr>
          <w:p w14:paraId="02FDD6B5" w14:textId="77777777" w:rsidR="00D311BA" w:rsidRPr="001D649A" w:rsidRDefault="00D311BA" w:rsidP="00D311BA">
            <w:pPr>
              <w:pStyle w:val="CRCoverPage"/>
              <w:spacing w:after="0"/>
              <w:ind w:left="100"/>
            </w:pPr>
            <w:r w:rsidRPr="001D649A">
              <w:t>Update clause 5.50.1 to clarify the support of local services</w:t>
            </w:r>
          </w:p>
          <w:p w14:paraId="31C656EC" w14:textId="5F229C51" w:rsidR="00075E9C" w:rsidRPr="001D649A" w:rsidRDefault="00D311BA" w:rsidP="00D311BA">
            <w:pPr>
              <w:pStyle w:val="CRCoverPage"/>
              <w:spacing w:after="0"/>
              <w:ind w:left="100"/>
              <w:rPr>
                <w:lang w:eastAsia="zh-CN"/>
              </w:rPr>
            </w:pPr>
            <w:r w:rsidRPr="001D649A">
              <w:rPr>
                <w:lang w:eastAsia="zh-CN"/>
              </w:rPr>
              <w:t xml:space="preserve">Add a new annex to clarify how the </w:t>
            </w:r>
            <w:proofErr w:type="spellStart"/>
            <w:r w:rsidRPr="001D649A">
              <w:rPr>
                <w:lang w:eastAsia="zh-CN"/>
              </w:rPr>
              <w:t>exsiting</w:t>
            </w:r>
            <w:proofErr w:type="spellEnd"/>
            <w:r w:rsidRPr="001D649A">
              <w:rPr>
                <w:lang w:eastAsia="zh-CN"/>
              </w:rPr>
              <w:t xml:space="preserve"> mechanism support local services.</w:t>
            </w:r>
          </w:p>
        </w:tc>
      </w:tr>
      <w:tr w:rsidR="001E41F3" w:rsidRPr="001D649A" w14:paraId="1F886379" w14:textId="77777777" w:rsidTr="00547111">
        <w:tc>
          <w:tcPr>
            <w:tcW w:w="2694" w:type="dxa"/>
            <w:gridSpan w:val="2"/>
            <w:tcBorders>
              <w:left w:val="single" w:sz="4" w:space="0" w:color="auto"/>
            </w:tcBorders>
          </w:tcPr>
          <w:p w14:paraId="4D989623" w14:textId="77777777" w:rsidR="001E41F3" w:rsidRPr="001D64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649A" w:rsidRDefault="001E41F3">
            <w:pPr>
              <w:pStyle w:val="CRCoverPage"/>
              <w:spacing w:after="0"/>
              <w:rPr>
                <w:sz w:val="8"/>
                <w:szCs w:val="8"/>
              </w:rPr>
            </w:pPr>
          </w:p>
        </w:tc>
      </w:tr>
      <w:tr w:rsidR="001E41F3" w:rsidRPr="001D649A" w14:paraId="678D7BF9" w14:textId="77777777" w:rsidTr="00547111">
        <w:tc>
          <w:tcPr>
            <w:tcW w:w="2694" w:type="dxa"/>
            <w:gridSpan w:val="2"/>
            <w:tcBorders>
              <w:left w:val="single" w:sz="4" w:space="0" w:color="auto"/>
              <w:bottom w:val="single" w:sz="4" w:space="0" w:color="auto"/>
            </w:tcBorders>
          </w:tcPr>
          <w:p w14:paraId="4E5CE1B6" w14:textId="77777777" w:rsidR="001E41F3" w:rsidRPr="001D649A" w:rsidRDefault="001E41F3">
            <w:pPr>
              <w:pStyle w:val="CRCoverPage"/>
              <w:tabs>
                <w:tab w:val="right" w:pos="2184"/>
              </w:tabs>
              <w:spacing w:after="0"/>
              <w:rPr>
                <w:b/>
                <w:i/>
                <w:noProof/>
              </w:rPr>
            </w:pPr>
            <w:r w:rsidRPr="001D64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C279A" w:rsidR="001E41F3" w:rsidRPr="001D649A" w:rsidRDefault="00075E9C">
            <w:pPr>
              <w:pStyle w:val="CRCoverPage"/>
              <w:spacing w:after="0"/>
              <w:ind w:left="100"/>
            </w:pPr>
            <w:r w:rsidRPr="001D649A">
              <w:t>Missing functions and inaccurate description.</w:t>
            </w:r>
          </w:p>
        </w:tc>
      </w:tr>
      <w:tr w:rsidR="001E41F3" w:rsidRPr="001D649A" w14:paraId="034AF533" w14:textId="77777777" w:rsidTr="00547111">
        <w:tc>
          <w:tcPr>
            <w:tcW w:w="2694" w:type="dxa"/>
            <w:gridSpan w:val="2"/>
          </w:tcPr>
          <w:p w14:paraId="39D9EB5B" w14:textId="77777777" w:rsidR="001E41F3" w:rsidRPr="001D649A" w:rsidRDefault="001E41F3">
            <w:pPr>
              <w:pStyle w:val="CRCoverPage"/>
              <w:spacing w:after="0"/>
              <w:rPr>
                <w:b/>
                <w:i/>
                <w:noProof/>
                <w:sz w:val="8"/>
                <w:szCs w:val="8"/>
              </w:rPr>
            </w:pPr>
          </w:p>
        </w:tc>
        <w:tc>
          <w:tcPr>
            <w:tcW w:w="6946" w:type="dxa"/>
            <w:gridSpan w:val="9"/>
          </w:tcPr>
          <w:p w14:paraId="7826CB1C" w14:textId="77777777" w:rsidR="001E41F3" w:rsidRPr="001D649A" w:rsidRDefault="001E41F3">
            <w:pPr>
              <w:pStyle w:val="CRCoverPage"/>
              <w:spacing w:after="0"/>
              <w:rPr>
                <w:noProof/>
                <w:sz w:val="8"/>
                <w:szCs w:val="8"/>
              </w:rPr>
            </w:pPr>
          </w:p>
        </w:tc>
      </w:tr>
      <w:tr w:rsidR="001E41F3" w:rsidRPr="001D649A" w14:paraId="6A17D7AC" w14:textId="77777777" w:rsidTr="00547111">
        <w:tc>
          <w:tcPr>
            <w:tcW w:w="2694" w:type="dxa"/>
            <w:gridSpan w:val="2"/>
            <w:tcBorders>
              <w:top w:val="single" w:sz="4" w:space="0" w:color="auto"/>
              <w:left w:val="single" w:sz="4" w:space="0" w:color="auto"/>
            </w:tcBorders>
          </w:tcPr>
          <w:p w14:paraId="6DAD5B19" w14:textId="77777777" w:rsidR="001E41F3" w:rsidRPr="001D649A" w:rsidRDefault="001E41F3">
            <w:pPr>
              <w:pStyle w:val="CRCoverPage"/>
              <w:tabs>
                <w:tab w:val="right" w:pos="2184"/>
              </w:tabs>
              <w:spacing w:after="0"/>
              <w:rPr>
                <w:b/>
                <w:i/>
                <w:noProof/>
              </w:rPr>
            </w:pPr>
            <w:r w:rsidRPr="001D64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62263" w:rsidR="001E41F3" w:rsidRPr="001D649A" w:rsidRDefault="00075E9C">
            <w:pPr>
              <w:pStyle w:val="CRCoverPage"/>
              <w:spacing w:after="0"/>
              <w:ind w:left="100"/>
              <w:rPr>
                <w:noProof/>
              </w:rPr>
            </w:pPr>
            <w:r w:rsidRPr="001D649A">
              <w:t xml:space="preserve"> 5.50.1</w:t>
            </w:r>
            <w:proofErr w:type="gramStart"/>
            <w:r w:rsidRPr="001D649A">
              <w:t xml:space="preserve">,  </w:t>
            </w:r>
            <w:r w:rsidR="00D311BA" w:rsidRPr="001D649A">
              <w:t>Annex</w:t>
            </w:r>
            <w:proofErr w:type="gramEnd"/>
            <w:r w:rsidR="00D311BA" w:rsidRPr="001D649A">
              <w:t xml:space="preserve"> X(new)</w:t>
            </w:r>
          </w:p>
        </w:tc>
      </w:tr>
      <w:tr w:rsidR="001E41F3" w:rsidRPr="001D649A" w14:paraId="56E1E6C3" w14:textId="77777777" w:rsidTr="00547111">
        <w:tc>
          <w:tcPr>
            <w:tcW w:w="2694" w:type="dxa"/>
            <w:gridSpan w:val="2"/>
            <w:tcBorders>
              <w:left w:val="single" w:sz="4" w:space="0" w:color="auto"/>
            </w:tcBorders>
          </w:tcPr>
          <w:p w14:paraId="2FB9DE77" w14:textId="77777777" w:rsidR="001E41F3" w:rsidRPr="001D64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649A" w:rsidRDefault="001E41F3">
            <w:pPr>
              <w:pStyle w:val="CRCoverPage"/>
              <w:spacing w:after="0"/>
              <w:rPr>
                <w:noProof/>
                <w:sz w:val="8"/>
                <w:szCs w:val="8"/>
              </w:rPr>
            </w:pPr>
          </w:p>
        </w:tc>
      </w:tr>
      <w:tr w:rsidR="001E41F3" w:rsidRPr="001D649A" w14:paraId="76F95A8B" w14:textId="77777777" w:rsidTr="00547111">
        <w:tc>
          <w:tcPr>
            <w:tcW w:w="2694" w:type="dxa"/>
            <w:gridSpan w:val="2"/>
            <w:tcBorders>
              <w:left w:val="single" w:sz="4" w:space="0" w:color="auto"/>
            </w:tcBorders>
          </w:tcPr>
          <w:p w14:paraId="335EAB52" w14:textId="77777777" w:rsidR="001E41F3" w:rsidRPr="001D64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649A" w:rsidRDefault="001E41F3">
            <w:pPr>
              <w:pStyle w:val="CRCoverPage"/>
              <w:spacing w:after="0"/>
              <w:jc w:val="center"/>
              <w:rPr>
                <w:b/>
                <w:caps/>
                <w:noProof/>
              </w:rPr>
            </w:pPr>
            <w:r w:rsidRPr="001D64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649A" w:rsidRDefault="001E41F3">
            <w:pPr>
              <w:pStyle w:val="CRCoverPage"/>
              <w:spacing w:after="0"/>
              <w:jc w:val="center"/>
              <w:rPr>
                <w:b/>
                <w:caps/>
                <w:noProof/>
              </w:rPr>
            </w:pPr>
            <w:r w:rsidRPr="001D649A">
              <w:rPr>
                <w:b/>
                <w:caps/>
                <w:noProof/>
              </w:rPr>
              <w:t>N</w:t>
            </w:r>
          </w:p>
        </w:tc>
        <w:tc>
          <w:tcPr>
            <w:tcW w:w="2977" w:type="dxa"/>
            <w:gridSpan w:val="4"/>
          </w:tcPr>
          <w:p w14:paraId="304CCBCB" w14:textId="77777777" w:rsidR="001E41F3" w:rsidRPr="001D64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649A" w:rsidRDefault="001E41F3">
            <w:pPr>
              <w:pStyle w:val="CRCoverPage"/>
              <w:spacing w:after="0"/>
              <w:ind w:left="99"/>
              <w:rPr>
                <w:noProof/>
              </w:rPr>
            </w:pPr>
          </w:p>
        </w:tc>
      </w:tr>
      <w:tr w:rsidR="001E41F3" w:rsidRPr="001D649A" w14:paraId="34ACE2EB" w14:textId="77777777" w:rsidTr="00547111">
        <w:tc>
          <w:tcPr>
            <w:tcW w:w="2694" w:type="dxa"/>
            <w:gridSpan w:val="2"/>
            <w:tcBorders>
              <w:left w:val="single" w:sz="4" w:space="0" w:color="auto"/>
            </w:tcBorders>
          </w:tcPr>
          <w:p w14:paraId="571382F3" w14:textId="77777777" w:rsidR="001E41F3" w:rsidRPr="001D649A" w:rsidRDefault="001E41F3">
            <w:pPr>
              <w:pStyle w:val="CRCoverPage"/>
              <w:tabs>
                <w:tab w:val="right" w:pos="2184"/>
              </w:tabs>
              <w:spacing w:after="0"/>
              <w:rPr>
                <w:b/>
                <w:i/>
                <w:noProof/>
              </w:rPr>
            </w:pPr>
            <w:r w:rsidRPr="001D64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64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1D649A" w:rsidRDefault="00CA6447">
            <w:pPr>
              <w:pStyle w:val="CRCoverPage"/>
              <w:spacing w:after="0"/>
              <w:jc w:val="center"/>
              <w:rPr>
                <w:b/>
                <w:caps/>
                <w:noProof/>
              </w:rPr>
            </w:pPr>
            <w:r w:rsidRPr="001D649A">
              <w:rPr>
                <w:b/>
                <w:caps/>
                <w:noProof/>
              </w:rPr>
              <w:t>X</w:t>
            </w:r>
          </w:p>
        </w:tc>
        <w:tc>
          <w:tcPr>
            <w:tcW w:w="2977" w:type="dxa"/>
            <w:gridSpan w:val="4"/>
          </w:tcPr>
          <w:p w14:paraId="7DB274D8" w14:textId="77777777" w:rsidR="001E41F3" w:rsidRPr="001D649A" w:rsidRDefault="001E41F3">
            <w:pPr>
              <w:pStyle w:val="CRCoverPage"/>
              <w:tabs>
                <w:tab w:val="right" w:pos="2893"/>
              </w:tabs>
              <w:spacing w:after="0"/>
              <w:rPr>
                <w:noProof/>
              </w:rPr>
            </w:pPr>
            <w:r w:rsidRPr="001D649A">
              <w:rPr>
                <w:noProof/>
              </w:rPr>
              <w:t xml:space="preserve"> Other core specifications</w:t>
            </w:r>
            <w:r w:rsidRPr="001D649A">
              <w:rPr>
                <w:noProof/>
              </w:rPr>
              <w:tab/>
            </w:r>
          </w:p>
        </w:tc>
        <w:tc>
          <w:tcPr>
            <w:tcW w:w="3401" w:type="dxa"/>
            <w:gridSpan w:val="3"/>
            <w:tcBorders>
              <w:right w:val="single" w:sz="4" w:space="0" w:color="auto"/>
            </w:tcBorders>
            <w:shd w:val="pct30" w:color="FFFF00" w:fill="auto"/>
          </w:tcPr>
          <w:p w14:paraId="42398B96" w14:textId="77777777" w:rsidR="001E41F3" w:rsidRPr="001D649A" w:rsidRDefault="00145D43">
            <w:pPr>
              <w:pStyle w:val="CRCoverPage"/>
              <w:spacing w:after="0"/>
              <w:ind w:left="99"/>
              <w:rPr>
                <w:noProof/>
              </w:rPr>
            </w:pPr>
            <w:r w:rsidRPr="001D649A">
              <w:rPr>
                <w:noProof/>
              </w:rPr>
              <w:t xml:space="preserve">TS/TR ... CR ... </w:t>
            </w:r>
          </w:p>
        </w:tc>
      </w:tr>
      <w:tr w:rsidR="001E41F3" w:rsidRPr="001D649A" w14:paraId="446DDBAC" w14:textId="77777777" w:rsidTr="00547111">
        <w:tc>
          <w:tcPr>
            <w:tcW w:w="2694" w:type="dxa"/>
            <w:gridSpan w:val="2"/>
            <w:tcBorders>
              <w:left w:val="single" w:sz="4" w:space="0" w:color="auto"/>
            </w:tcBorders>
          </w:tcPr>
          <w:p w14:paraId="678A1AA6" w14:textId="77777777" w:rsidR="001E41F3" w:rsidRPr="001D649A" w:rsidRDefault="001E41F3">
            <w:pPr>
              <w:pStyle w:val="CRCoverPage"/>
              <w:spacing w:after="0"/>
              <w:rPr>
                <w:b/>
                <w:i/>
                <w:noProof/>
              </w:rPr>
            </w:pPr>
            <w:r w:rsidRPr="001D64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64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1D649A" w:rsidRDefault="00CA6447">
            <w:pPr>
              <w:pStyle w:val="CRCoverPage"/>
              <w:spacing w:after="0"/>
              <w:jc w:val="center"/>
              <w:rPr>
                <w:b/>
                <w:caps/>
                <w:noProof/>
              </w:rPr>
            </w:pPr>
            <w:r w:rsidRPr="001D649A">
              <w:rPr>
                <w:b/>
                <w:caps/>
                <w:noProof/>
              </w:rPr>
              <w:t>X</w:t>
            </w:r>
          </w:p>
        </w:tc>
        <w:tc>
          <w:tcPr>
            <w:tcW w:w="2977" w:type="dxa"/>
            <w:gridSpan w:val="4"/>
          </w:tcPr>
          <w:p w14:paraId="1A4306D9" w14:textId="77777777" w:rsidR="001E41F3" w:rsidRPr="001D649A" w:rsidRDefault="001E41F3">
            <w:pPr>
              <w:pStyle w:val="CRCoverPage"/>
              <w:spacing w:after="0"/>
              <w:rPr>
                <w:noProof/>
              </w:rPr>
            </w:pPr>
            <w:r w:rsidRPr="001D649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649A" w:rsidRDefault="00145D43">
            <w:pPr>
              <w:pStyle w:val="CRCoverPage"/>
              <w:spacing w:after="0"/>
              <w:ind w:left="99"/>
              <w:rPr>
                <w:noProof/>
              </w:rPr>
            </w:pPr>
            <w:r w:rsidRPr="001D649A">
              <w:rPr>
                <w:noProof/>
              </w:rPr>
              <w:t xml:space="preserve">TS/TR ... CR ... </w:t>
            </w:r>
          </w:p>
        </w:tc>
      </w:tr>
      <w:tr w:rsidR="001E41F3" w:rsidRPr="001D649A" w14:paraId="55C714D2" w14:textId="77777777" w:rsidTr="00547111">
        <w:tc>
          <w:tcPr>
            <w:tcW w:w="2694" w:type="dxa"/>
            <w:gridSpan w:val="2"/>
            <w:tcBorders>
              <w:left w:val="single" w:sz="4" w:space="0" w:color="auto"/>
            </w:tcBorders>
          </w:tcPr>
          <w:p w14:paraId="45913E62" w14:textId="77777777" w:rsidR="001E41F3" w:rsidRPr="001D649A" w:rsidRDefault="00145D43">
            <w:pPr>
              <w:pStyle w:val="CRCoverPage"/>
              <w:spacing w:after="0"/>
              <w:rPr>
                <w:b/>
                <w:i/>
                <w:noProof/>
              </w:rPr>
            </w:pPr>
            <w:r w:rsidRPr="001D649A">
              <w:rPr>
                <w:b/>
                <w:i/>
                <w:noProof/>
              </w:rPr>
              <w:t xml:space="preserve">(show </w:t>
            </w:r>
            <w:r w:rsidR="00592D74" w:rsidRPr="001D649A">
              <w:rPr>
                <w:b/>
                <w:i/>
                <w:noProof/>
              </w:rPr>
              <w:t xml:space="preserve">related </w:t>
            </w:r>
            <w:r w:rsidRPr="001D649A">
              <w:rPr>
                <w:b/>
                <w:i/>
                <w:noProof/>
              </w:rPr>
              <w:t>CR</w:t>
            </w:r>
            <w:r w:rsidR="00592D74" w:rsidRPr="001D649A">
              <w:rPr>
                <w:b/>
                <w:i/>
                <w:noProof/>
              </w:rPr>
              <w:t>s</w:t>
            </w:r>
            <w:r w:rsidRPr="001D64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64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1D649A" w:rsidRDefault="00CA6447">
            <w:pPr>
              <w:pStyle w:val="CRCoverPage"/>
              <w:spacing w:after="0"/>
              <w:jc w:val="center"/>
              <w:rPr>
                <w:b/>
                <w:caps/>
                <w:noProof/>
              </w:rPr>
            </w:pPr>
            <w:r w:rsidRPr="001D649A">
              <w:rPr>
                <w:b/>
                <w:caps/>
                <w:noProof/>
              </w:rPr>
              <w:t>X</w:t>
            </w:r>
          </w:p>
        </w:tc>
        <w:tc>
          <w:tcPr>
            <w:tcW w:w="2977" w:type="dxa"/>
            <w:gridSpan w:val="4"/>
          </w:tcPr>
          <w:p w14:paraId="1B4FF921" w14:textId="77777777" w:rsidR="001E41F3" w:rsidRPr="001D649A" w:rsidRDefault="001E41F3">
            <w:pPr>
              <w:pStyle w:val="CRCoverPage"/>
              <w:spacing w:after="0"/>
              <w:rPr>
                <w:noProof/>
              </w:rPr>
            </w:pPr>
            <w:r w:rsidRPr="001D64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649A" w:rsidRDefault="00145D43">
            <w:pPr>
              <w:pStyle w:val="CRCoverPage"/>
              <w:spacing w:after="0"/>
              <w:ind w:left="99"/>
              <w:rPr>
                <w:noProof/>
              </w:rPr>
            </w:pPr>
            <w:r w:rsidRPr="001D649A">
              <w:rPr>
                <w:noProof/>
              </w:rPr>
              <w:t>TS</w:t>
            </w:r>
            <w:r w:rsidR="000A6394" w:rsidRPr="001D649A">
              <w:rPr>
                <w:noProof/>
              </w:rPr>
              <w:t xml:space="preserve">/TR ... CR ... </w:t>
            </w:r>
          </w:p>
        </w:tc>
      </w:tr>
      <w:tr w:rsidR="001E41F3" w:rsidRPr="001D649A" w14:paraId="60DF82CC" w14:textId="77777777" w:rsidTr="008863B9">
        <w:tc>
          <w:tcPr>
            <w:tcW w:w="2694" w:type="dxa"/>
            <w:gridSpan w:val="2"/>
            <w:tcBorders>
              <w:left w:val="single" w:sz="4" w:space="0" w:color="auto"/>
            </w:tcBorders>
          </w:tcPr>
          <w:p w14:paraId="517696CD" w14:textId="77777777" w:rsidR="001E41F3" w:rsidRPr="001D64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649A" w:rsidRDefault="001E41F3">
            <w:pPr>
              <w:pStyle w:val="CRCoverPage"/>
              <w:spacing w:after="0"/>
              <w:rPr>
                <w:noProof/>
              </w:rPr>
            </w:pPr>
          </w:p>
        </w:tc>
      </w:tr>
      <w:tr w:rsidR="001E41F3" w:rsidRPr="001D649A" w14:paraId="556B87B6" w14:textId="77777777" w:rsidTr="008863B9">
        <w:tc>
          <w:tcPr>
            <w:tcW w:w="2694" w:type="dxa"/>
            <w:gridSpan w:val="2"/>
            <w:tcBorders>
              <w:left w:val="single" w:sz="4" w:space="0" w:color="auto"/>
              <w:bottom w:val="single" w:sz="4" w:space="0" w:color="auto"/>
            </w:tcBorders>
          </w:tcPr>
          <w:p w14:paraId="79A9C411" w14:textId="77777777" w:rsidR="001E41F3" w:rsidRPr="001D649A" w:rsidRDefault="001E41F3">
            <w:pPr>
              <w:pStyle w:val="CRCoverPage"/>
              <w:tabs>
                <w:tab w:val="right" w:pos="2184"/>
              </w:tabs>
              <w:spacing w:after="0"/>
              <w:rPr>
                <w:b/>
                <w:i/>
                <w:noProof/>
              </w:rPr>
            </w:pPr>
            <w:r w:rsidRPr="001D64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3D654" w:rsidR="001E41F3" w:rsidRPr="001D649A" w:rsidRDefault="001E41F3">
            <w:pPr>
              <w:pStyle w:val="CRCoverPage"/>
              <w:spacing w:after="0"/>
              <w:ind w:left="100"/>
              <w:rPr>
                <w:noProof/>
              </w:rPr>
            </w:pPr>
          </w:p>
        </w:tc>
      </w:tr>
      <w:tr w:rsidR="008863B9" w:rsidRPr="001D649A" w14:paraId="45BFE792" w14:textId="77777777" w:rsidTr="008863B9">
        <w:tc>
          <w:tcPr>
            <w:tcW w:w="2694" w:type="dxa"/>
            <w:gridSpan w:val="2"/>
            <w:tcBorders>
              <w:top w:val="single" w:sz="4" w:space="0" w:color="auto"/>
              <w:bottom w:val="single" w:sz="4" w:space="0" w:color="auto"/>
            </w:tcBorders>
          </w:tcPr>
          <w:p w14:paraId="194242DD" w14:textId="77777777" w:rsidR="008863B9" w:rsidRPr="001D64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649A" w:rsidRDefault="008863B9">
            <w:pPr>
              <w:pStyle w:val="CRCoverPage"/>
              <w:spacing w:after="0"/>
              <w:ind w:left="100"/>
              <w:rPr>
                <w:noProof/>
                <w:sz w:val="8"/>
                <w:szCs w:val="8"/>
              </w:rPr>
            </w:pPr>
          </w:p>
        </w:tc>
      </w:tr>
      <w:tr w:rsidR="008863B9" w:rsidRPr="001D64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649A" w:rsidRDefault="008863B9">
            <w:pPr>
              <w:pStyle w:val="CRCoverPage"/>
              <w:tabs>
                <w:tab w:val="right" w:pos="2184"/>
              </w:tabs>
              <w:spacing w:after="0"/>
              <w:rPr>
                <w:b/>
                <w:i/>
                <w:noProof/>
              </w:rPr>
            </w:pPr>
            <w:r w:rsidRPr="001D64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649A" w:rsidRDefault="008863B9">
            <w:pPr>
              <w:pStyle w:val="CRCoverPage"/>
              <w:spacing w:after="0"/>
              <w:ind w:left="100"/>
              <w:rPr>
                <w:noProof/>
              </w:rPr>
            </w:pPr>
          </w:p>
        </w:tc>
      </w:tr>
    </w:tbl>
    <w:p w14:paraId="17759814" w14:textId="77777777" w:rsidR="001E41F3" w:rsidRPr="001D649A" w:rsidRDefault="001E41F3">
      <w:pPr>
        <w:pStyle w:val="CRCoverPage"/>
        <w:spacing w:after="0"/>
        <w:rPr>
          <w:noProof/>
          <w:sz w:val="8"/>
          <w:szCs w:val="8"/>
        </w:rPr>
      </w:pPr>
    </w:p>
    <w:p w14:paraId="1557EA72" w14:textId="77777777" w:rsidR="001E41F3" w:rsidRPr="001D649A" w:rsidRDefault="001E41F3">
      <w:pPr>
        <w:rPr>
          <w:noProof/>
        </w:rPr>
        <w:sectPr w:rsidR="001E41F3" w:rsidRPr="001D649A">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1D649A" w:rsidRDefault="001E41F3">
      <w:pPr>
        <w:rPr>
          <w:noProof/>
        </w:rPr>
      </w:pPr>
    </w:p>
    <w:p w14:paraId="2C6ABA47" w14:textId="77777777" w:rsidR="00CA6447" w:rsidRPr="001D649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649A">
        <w:rPr>
          <w:rFonts w:ascii="Arial" w:hAnsi="Arial" w:cs="Arial"/>
          <w:color w:val="FF0000"/>
          <w:sz w:val="28"/>
          <w:szCs w:val="28"/>
          <w:lang w:val="en-US"/>
        </w:rPr>
        <w:t xml:space="preserve">* * * * </w:t>
      </w:r>
      <w:r w:rsidRPr="001D649A">
        <w:rPr>
          <w:rFonts w:ascii="Arial" w:hAnsi="Arial" w:cs="Arial" w:hint="eastAsia"/>
          <w:color w:val="FF0000"/>
          <w:sz w:val="28"/>
          <w:szCs w:val="28"/>
          <w:lang w:val="en-US" w:eastAsia="zh-CN"/>
        </w:rPr>
        <w:t>First</w:t>
      </w:r>
      <w:r w:rsidRPr="001D649A">
        <w:rPr>
          <w:rFonts w:ascii="Arial" w:hAnsi="Arial" w:cs="Arial"/>
          <w:color w:val="FF0000"/>
          <w:sz w:val="28"/>
          <w:szCs w:val="28"/>
          <w:lang w:val="en-US"/>
        </w:rPr>
        <w:t xml:space="preserve"> change * * * *</w:t>
      </w:r>
      <w:bookmarkStart w:id="3" w:name="_Toc517082226"/>
    </w:p>
    <w:p w14:paraId="001DF4BF" w14:textId="77777777" w:rsidR="00F2066A" w:rsidRPr="001D649A" w:rsidRDefault="00F2066A" w:rsidP="00F2066A">
      <w:pPr>
        <w:pStyle w:val="Heading3"/>
      </w:pPr>
      <w:bookmarkStart w:id="4" w:name="_Toc177741334"/>
      <w:bookmarkEnd w:id="3"/>
      <w:r w:rsidRPr="001D649A">
        <w:t>5.50.1</w:t>
      </w:r>
      <w:r w:rsidRPr="001D649A">
        <w:tab/>
        <w:t>Overview</w:t>
      </w:r>
      <w:bookmarkEnd w:id="4"/>
    </w:p>
    <w:p w14:paraId="1842EDCD" w14:textId="77777777" w:rsidR="00F2066A" w:rsidRPr="001D649A" w:rsidRDefault="00F2066A" w:rsidP="00F2066A">
      <w:r w:rsidRPr="001D649A">
        <w:t xml:space="preserve">This clause provides an overview of 5GS functionalities and architecture to support 5G </w:t>
      </w:r>
      <w:proofErr w:type="spellStart"/>
      <w:r w:rsidRPr="001D649A">
        <w:t>Femto</w:t>
      </w:r>
      <w:proofErr w:type="spellEnd"/>
      <w:r w:rsidRPr="001D649A">
        <w:t xml:space="preserve"> deployments.</w:t>
      </w:r>
    </w:p>
    <w:p w14:paraId="5AA97D9B" w14:textId="77777777" w:rsidR="00F2066A" w:rsidRPr="001D649A" w:rsidRDefault="00F2066A" w:rsidP="00F2066A">
      <w:pPr>
        <w:pStyle w:val="EditorsNote"/>
      </w:pPr>
      <w:r w:rsidRPr="001D649A">
        <w:t>Editor's note:</w:t>
      </w:r>
      <w:r w:rsidRPr="001D649A">
        <w:tab/>
        <w:t>The architecture and impacts will depend on the RAN WG3 output.</w:t>
      </w:r>
    </w:p>
    <w:p w14:paraId="33448AFE" w14:textId="048BF4DB" w:rsidR="00F2066A" w:rsidRPr="001D649A" w:rsidRDefault="00F2066A" w:rsidP="00F2066A">
      <w:r w:rsidRPr="001D649A">
        <w:t xml:space="preserve">The existing CAG concept defined in the clause 5.30.3 for PNI-NPN is used for 5G </w:t>
      </w:r>
      <w:proofErr w:type="spellStart"/>
      <w:r w:rsidRPr="001D649A">
        <w:t>Femto</w:t>
      </w:r>
      <w:proofErr w:type="spellEnd"/>
      <w:r w:rsidRPr="001D649A">
        <w:t xml:space="preserve"> access control. The </w:t>
      </w:r>
      <w:proofErr w:type="spellStart"/>
      <w:r w:rsidRPr="001D649A">
        <w:t>Femto</w:t>
      </w:r>
      <w:proofErr w:type="spellEnd"/>
      <w:r w:rsidRPr="001D649A">
        <w:t xml:space="preserve"> cell may broadcast one or multiple CAG Identifiers as specified in the clause 5.30.3 if access control is needed. The enhancements enable the CAG owner or an authorized administrator to control/provision subscribers to allow accessing their 5G </w:t>
      </w:r>
      <w:proofErr w:type="spellStart"/>
      <w:r w:rsidRPr="001D649A">
        <w:t>Femto</w:t>
      </w:r>
      <w:proofErr w:type="spellEnd"/>
      <w:r w:rsidRPr="001D649A">
        <w:t xml:space="preserve"> cells.</w:t>
      </w:r>
    </w:p>
    <w:p w14:paraId="2C8FF920" w14:textId="77777777" w:rsidR="00F2066A" w:rsidRPr="001D649A" w:rsidRDefault="00F2066A" w:rsidP="00F2066A">
      <w:pPr>
        <w:rPr>
          <w:ins w:id="5" w:author="huawei" w:date="2024-10-30T10:30:00Z"/>
          <w:noProof/>
          <w:lang w:eastAsia="zh-CN"/>
        </w:rPr>
      </w:pPr>
      <w:ins w:id="6" w:author="huawei" w:date="2024-10-30T10:16:00Z">
        <w:r w:rsidRPr="001D649A">
          <w:rPr>
            <w:noProof/>
            <w:lang w:eastAsia="zh-CN"/>
          </w:rPr>
          <w:t>For the support of NR F</w:t>
        </w:r>
      </w:ins>
      <w:ins w:id="7" w:author="huawei" w:date="2024-10-30T10:17:00Z">
        <w:r w:rsidRPr="001D649A">
          <w:rPr>
            <w:noProof/>
            <w:lang w:eastAsia="zh-CN"/>
          </w:rPr>
          <w:t>em</w:t>
        </w:r>
      </w:ins>
      <w:ins w:id="8" w:author="huawei" w:date="2024-11-08T09:57:00Z">
        <w:r w:rsidRPr="001D649A">
          <w:rPr>
            <w:noProof/>
            <w:lang w:eastAsia="zh-CN"/>
          </w:rPr>
          <w:t>t</w:t>
        </w:r>
      </w:ins>
      <w:ins w:id="9" w:author="huawei" w:date="2024-10-30T10:17:00Z">
        <w:r w:rsidRPr="001D649A">
          <w:rPr>
            <w:noProof/>
            <w:lang w:eastAsia="zh-CN"/>
          </w:rPr>
          <w:t xml:space="preserve">o </w:t>
        </w:r>
      </w:ins>
      <w:ins w:id="10" w:author="huawei" w:date="2024-10-30T10:16:00Z">
        <w:r w:rsidRPr="001D649A">
          <w:rPr>
            <w:noProof/>
            <w:lang w:eastAsia="zh-CN"/>
          </w:rPr>
          <w:t>local services</w:t>
        </w:r>
      </w:ins>
      <w:ins w:id="11" w:author="huawei" w:date="2024-10-30T10:24:00Z">
        <w:r w:rsidRPr="001D649A">
          <w:rPr>
            <w:noProof/>
            <w:lang w:eastAsia="zh-CN"/>
          </w:rPr>
          <w:t xml:space="preserve">, </w:t>
        </w:r>
      </w:ins>
      <w:ins w:id="12" w:author="huawei" w:date="2024-11-08T11:56:00Z">
        <w:r w:rsidRPr="001D649A">
          <w:rPr>
            <w:rFonts w:hint="eastAsia"/>
            <w:noProof/>
            <w:lang w:eastAsia="zh-CN"/>
          </w:rPr>
          <w:t>a</w:t>
        </w:r>
        <w:r w:rsidRPr="001D649A">
          <w:rPr>
            <w:noProof/>
            <w:lang w:eastAsia="zh-CN"/>
          </w:rPr>
          <w:t xml:space="preserve"> dedicated S-NSSAI/DNN pair</w:t>
        </w:r>
      </w:ins>
      <w:ins w:id="13" w:author="huawei" w:date="2024-10-30T10:27:00Z">
        <w:r w:rsidRPr="001D649A">
          <w:rPr>
            <w:noProof/>
            <w:lang w:eastAsia="zh-CN"/>
          </w:rPr>
          <w:t xml:space="preserve"> </w:t>
        </w:r>
      </w:ins>
      <w:ins w:id="14" w:author="huawei" w:date="2024-11-08T11:56:00Z">
        <w:r w:rsidRPr="001D649A">
          <w:rPr>
            <w:noProof/>
            <w:lang w:eastAsia="zh-CN"/>
          </w:rPr>
          <w:t>c</w:t>
        </w:r>
      </w:ins>
      <w:ins w:id="15" w:author="huawei" w:date="2024-11-08T11:57:00Z">
        <w:r w:rsidRPr="001D649A">
          <w:rPr>
            <w:noProof/>
            <w:lang w:eastAsia="zh-CN"/>
          </w:rPr>
          <w:t>an be used</w:t>
        </w:r>
      </w:ins>
      <w:ins w:id="16" w:author="huawei" w:date="2024-10-30T10:28:00Z">
        <w:r w:rsidRPr="001D649A">
          <w:rPr>
            <w:noProof/>
            <w:lang w:eastAsia="zh-CN"/>
          </w:rPr>
          <w:t>.</w:t>
        </w:r>
      </w:ins>
    </w:p>
    <w:p w14:paraId="2A550BB4" w14:textId="77777777" w:rsidR="00F2066A" w:rsidRPr="001D649A" w:rsidRDefault="00F2066A" w:rsidP="00F2066A">
      <w:pPr>
        <w:pStyle w:val="NO"/>
        <w:rPr>
          <w:ins w:id="17" w:author="huawei" w:date="2024-10-30T10:30:00Z"/>
          <w:lang w:eastAsia="zh-CN"/>
        </w:rPr>
      </w:pPr>
      <w:ins w:id="18" w:author="huawei" w:date="2024-10-30T10:30:00Z">
        <w:r w:rsidRPr="001D649A">
          <w:rPr>
            <w:lang w:eastAsia="zh-CN"/>
          </w:rPr>
          <w:t>NOTE X:</w:t>
        </w:r>
        <w:r w:rsidRPr="001D649A">
          <w:rPr>
            <w:lang w:eastAsia="zh-CN"/>
          </w:rPr>
          <w:tab/>
          <w:t>Whether an</w:t>
        </w:r>
      </w:ins>
      <w:ins w:id="19" w:author="huawei" w:date="2024-10-30T10:31:00Z">
        <w:r w:rsidRPr="001D649A">
          <w:rPr>
            <w:lang w:eastAsia="zh-CN"/>
          </w:rPr>
          <w:t xml:space="preserve"> dedicate UPF is needed for local service is depend on implementation.</w:t>
        </w:r>
      </w:ins>
    </w:p>
    <w:p w14:paraId="77B3012E" w14:textId="77777777" w:rsidR="00D9099D" w:rsidRPr="001D649A" w:rsidRDefault="00D9099D" w:rsidP="00D9099D"/>
    <w:p w14:paraId="29412930" w14:textId="77777777" w:rsidR="00D9099D" w:rsidRPr="001D649A" w:rsidRDefault="00D9099D" w:rsidP="00D90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 w:name="_CR5_50_3"/>
      <w:bookmarkEnd w:id="20"/>
      <w:r w:rsidRPr="001D649A">
        <w:rPr>
          <w:rFonts w:ascii="Arial" w:hAnsi="Arial" w:cs="Arial"/>
          <w:color w:val="FF0000"/>
          <w:sz w:val="28"/>
          <w:szCs w:val="28"/>
          <w:lang w:val="en-US"/>
        </w:rPr>
        <w:t xml:space="preserve">* * * * </w:t>
      </w:r>
      <w:r w:rsidRPr="001D649A">
        <w:rPr>
          <w:rFonts w:ascii="Arial" w:hAnsi="Arial" w:cs="Arial"/>
          <w:color w:val="FF0000"/>
          <w:sz w:val="28"/>
          <w:szCs w:val="28"/>
          <w:lang w:val="en-US" w:eastAsia="zh-CN"/>
        </w:rPr>
        <w:t xml:space="preserve">Next changes </w:t>
      </w:r>
      <w:r w:rsidRPr="001D649A">
        <w:rPr>
          <w:rFonts w:ascii="Arial" w:hAnsi="Arial" w:cs="Arial"/>
          <w:color w:val="FF0000"/>
          <w:sz w:val="28"/>
          <w:szCs w:val="28"/>
          <w:lang w:val="en-US"/>
        </w:rPr>
        <w:t>* * * *</w:t>
      </w:r>
    </w:p>
    <w:p w14:paraId="7E6F16A5" w14:textId="4F79191E" w:rsidR="002901C7" w:rsidRPr="001D649A" w:rsidRDefault="002901C7" w:rsidP="002901C7">
      <w:pPr>
        <w:pStyle w:val="Heading8"/>
        <w:rPr>
          <w:ins w:id="21" w:author="huawei" w:date="2024-11-08T09:53:00Z"/>
        </w:rPr>
      </w:pPr>
      <w:bookmarkStart w:id="22" w:name="_Toc177741568"/>
      <w:ins w:id="23" w:author="huawei" w:date="2024-11-08T09:53:00Z">
        <w:r w:rsidRPr="001D649A">
          <w:t xml:space="preserve">Annex </w:t>
        </w:r>
        <w:r w:rsidR="007F0922" w:rsidRPr="001D649A">
          <w:t>X</w:t>
        </w:r>
        <w:r w:rsidRPr="001D649A">
          <w:t xml:space="preserve"> (informative):</w:t>
        </w:r>
        <w:r w:rsidRPr="001D649A">
          <w:br/>
        </w:r>
      </w:ins>
      <w:bookmarkEnd w:id="22"/>
      <w:ins w:id="24" w:author="huawei" w:date="2024-11-08T09:57:00Z">
        <w:r w:rsidR="007F0922" w:rsidRPr="001D649A">
          <w:t xml:space="preserve">NR </w:t>
        </w:r>
        <w:proofErr w:type="spellStart"/>
        <w:r w:rsidR="007F0922" w:rsidRPr="001D649A">
          <w:t>Femto</w:t>
        </w:r>
      </w:ins>
      <w:proofErr w:type="spellEnd"/>
    </w:p>
    <w:p w14:paraId="7A6E420A" w14:textId="17C93A16" w:rsidR="00F2066A" w:rsidRPr="001D649A" w:rsidRDefault="00F2066A" w:rsidP="002901C7">
      <w:pPr>
        <w:rPr>
          <w:ins w:id="25" w:author="Huawei1" w:date="2024-11-08T18:35:00Z"/>
        </w:rPr>
      </w:pPr>
      <w:ins w:id="26" w:author="Huawei1" w:date="2024-11-08T18:35:00Z">
        <w:r w:rsidRPr="001D649A">
          <w:t xml:space="preserve">This annex provide information on how the NF </w:t>
        </w:r>
        <w:proofErr w:type="spellStart"/>
        <w:r w:rsidRPr="001D649A">
          <w:t>Femto</w:t>
        </w:r>
        <w:proofErr w:type="spellEnd"/>
        <w:r w:rsidRPr="001D649A">
          <w:t xml:space="preserve"> may be deployed and used by means of functionalities defined in clause 5.50 and existing functionalities.</w:t>
        </w:r>
      </w:ins>
    </w:p>
    <w:p w14:paraId="4A31BCE5" w14:textId="77777777" w:rsidR="001D649A" w:rsidRPr="001D649A" w:rsidRDefault="001D649A" w:rsidP="001D649A">
      <w:pPr>
        <w:pStyle w:val="Heading2"/>
        <w:rPr>
          <w:ins w:id="27" w:author="Huawei1" w:date="2024-11-08T18:43:00Z"/>
        </w:rPr>
      </w:pPr>
      <w:ins w:id="28" w:author="Huawei1" w:date="2024-11-08T18:43:00Z">
        <w:r w:rsidRPr="001D649A">
          <w:t>A.1 Access to local services</w:t>
        </w:r>
      </w:ins>
    </w:p>
    <w:p w14:paraId="71286C3D" w14:textId="77777777" w:rsidR="001D649A" w:rsidRPr="001D649A" w:rsidRDefault="001D649A" w:rsidP="001D649A">
      <w:pPr>
        <w:rPr>
          <w:ins w:id="29" w:author="Huawei1" w:date="2024-11-08T18:43:00Z"/>
        </w:rPr>
      </w:pPr>
      <w:ins w:id="30" w:author="Huawei1" w:date="2024-11-08T18:43:00Z">
        <w:r w:rsidRPr="001D649A">
          <w:t>There are two scenarios of local services:</w:t>
        </w:r>
      </w:ins>
    </w:p>
    <w:p w14:paraId="36CD5234" w14:textId="77777777" w:rsidR="001D649A" w:rsidRPr="001D649A" w:rsidRDefault="001D649A" w:rsidP="001D649A">
      <w:pPr>
        <w:pStyle w:val="B1"/>
        <w:rPr>
          <w:ins w:id="31" w:author="Huawei1" w:date="2024-11-08T18:43:00Z"/>
        </w:rPr>
      </w:pPr>
      <w:ins w:id="32" w:author="Huawei1" w:date="2024-11-08T18:43:00Z">
        <w:r w:rsidRPr="001D649A">
          <w:t>-</w:t>
        </w:r>
        <w:r w:rsidRPr="001D649A">
          <w:tab/>
        </w:r>
        <w:r w:rsidRPr="001D649A">
          <w:rPr>
            <w:rFonts w:eastAsiaTheme="minorEastAsia"/>
            <w:lang w:eastAsia="zh-CN"/>
          </w:rPr>
          <w:t xml:space="preserve">Corporate scenario: Several NR </w:t>
        </w:r>
        <w:proofErr w:type="spellStart"/>
        <w:r w:rsidRPr="001D649A">
          <w:rPr>
            <w:rFonts w:eastAsiaTheme="minorEastAsia"/>
            <w:lang w:eastAsia="zh-CN"/>
          </w:rPr>
          <w:t>Femto</w:t>
        </w:r>
        <w:proofErr w:type="spellEnd"/>
        <w:r w:rsidRPr="001D649A">
          <w:rPr>
            <w:rFonts w:eastAsiaTheme="minorEastAsia"/>
            <w:lang w:eastAsia="zh-CN"/>
          </w:rPr>
          <w:t xml:space="preserve"> and optionally a local UPF;</w:t>
        </w:r>
      </w:ins>
    </w:p>
    <w:p w14:paraId="7DD75A0C" w14:textId="77777777" w:rsidR="001D649A" w:rsidRPr="001D649A" w:rsidRDefault="001D649A" w:rsidP="001D649A">
      <w:pPr>
        <w:pStyle w:val="B1"/>
        <w:rPr>
          <w:ins w:id="33" w:author="Huawei1" w:date="2024-11-08T18:43:00Z"/>
        </w:rPr>
      </w:pPr>
      <w:ins w:id="34" w:author="Huawei1" w:date="2024-11-08T18:43:00Z">
        <w:r w:rsidRPr="001D649A">
          <w:t>-</w:t>
        </w:r>
        <w:r w:rsidRPr="001D649A">
          <w:tab/>
        </w:r>
        <w:r w:rsidRPr="001D649A">
          <w:rPr>
            <w:rFonts w:eastAsiaTheme="minorEastAsia" w:hint="eastAsia"/>
            <w:lang w:eastAsia="zh-CN"/>
          </w:rPr>
          <w:t>H</w:t>
        </w:r>
        <w:r w:rsidRPr="001D649A">
          <w:rPr>
            <w:rFonts w:eastAsiaTheme="minorEastAsia"/>
            <w:lang w:eastAsia="zh-CN"/>
          </w:rPr>
          <w:t xml:space="preserve">ome scenario: One NR </w:t>
        </w:r>
        <w:proofErr w:type="spellStart"/>
        <w:r w:rsidRPr="001D649A">
          <w:rPr>
            <w:rFonts w:eastAsiaTheme="minorEastAsia"/>
            <w:lang w:eastAsia="zh-CN"/>
          </w:rPr>
          <w:t>Femto</w:t>
        </w:r>
        <w:proofErr w:type="spellEnd"/>
        <w:r w:rsidRPr="001D649A">
          <w:rPr>
            <w:rFonts w:eastAsiaTheme="minorEastAsia"/>
            <w:lang w:eastAsia="zh-CN"/>
          </w:rPr>
          <w:t xml:space="preserve"> and optionally a local UPF, the UPF can be collocated with the NR </w:t>
        </w:r>
        <w:proofErr w:type="spellStart"/>
        <w:r w:rsidRPr="001D649A">
          <w:rPr>
            <w:rFonts w:eastAsiaTheme="minorEastAsia"/>
            <w:lang w:eastAsia="zh-CN"/>
          </w:rPr>
          <w:t>Femto</w:t>
        </w:r>
        <w:proofErr w:type="spellEnd"/>
        <w:r w:rsidRPr="001D649A">
          <w:rPr>
            <w:rFonts w:eastAsiaTheme="minorEastAsia"/>
            <w:lang w:eastAsia="zh-CN"/>
          </w:rPr>
          <w:t>.</w:t>
        </w:r>
      </w:ins>
    </w:p>
    <w:p w14:paraId="49A6714D" w14:textId="77777777" w:rsidR="001D649A" w:rsidRPr="001D649A" w:rsidRDefault="001D649A" w:rsidP="001D649A">
      <w:pPr>
        <w:rPr>
          <w:ins w:id="35" w:author="Huawei1" w:date="2024-11-08T18:43:00Z"/>
          <w:rFonts w:eastAsiaTheme="minorEastAsia"/>
          <w:lang w:eastAsia="zh-CN"/>
        </w:rPr>
      </w:pPr>
      <w:ins w:id="36" w:author="Huawei1" w:date="2024-11-08T18:43:00Z">
        <w:r w:rsidRPr="001D649A">
          <w:t xml:space="preserve">A dedicated S-NSSAI/DNN pair can be used for allowing the selection of the UPF deployed locally with NR </w:t>
        </w:r>
        <w:proofErr w:type="spellStart"/>
        <w:r w:rsidRPr="001D649A">
          <w:t>Femto</w:t>
        </w:r>
        <w:proofErr w:type="spellEnd"/>
        <w:r w:rsidRPr="001D649A">
          <w:t xml:space="preserve"> and to establish a PDU session toward such UPF to </w:t>
        </w:r>
        <w:proofErr w:type="spellStart"/>
        <w:r w:rsidRPr="001D649A">
          <w:t>acces</w:t>
        </w:r>
        <w:proofErr w:type="spellEnd"/>
        <w:r w:rsidRPr="001D649A">
          <w:t xml:space="preserve"> local services. The PCF provides the corresponding URSP rules to the UE.</w:t>
        </w:r>
        <w:r w:rsidRPr="001D649A">
          <w:rPr>
            <w:rFonts w:eastAsiaTheme="minorEastAsia"/>
            <w:lang w:eastAsia="zh-CN"/>
          </w:rPr>
          <w:t xml:space="preserve"> The Route Selection Validation Criteria of URSP may also be configured to limit the validity of the URSP rule </w:t>
        </w:r>
        <w:proofErr w:type="spellStart"/>
        <w:r w:rsidRPr="001D649A">
          <w:rPr>
            <w:rFonts w:eastAsiaTheme="minorEastAsia"/>
            <w:lang w:eastAsia="zh-CN"/>
          </w:rPr>
          <w:t>fo</w:t>
        </w:r>
        <w:proofErr w:type="spellEnd"/>
        <w:r w:rsidRPr="001D649A">
          <w:rPr>
            <w:rFonts w:eastAsiaTheme="minorEastAsia"/>
            <w:lang w:eastAsia="zh-CN"/>
          </w:rPr>
          <w:t xml:space="preserve"> </w:t>
        </w:r>
        <w:proofErr w:type="spellStart"/>
        <w:r w:rsidRPr="001D649A">
          <w:rPr>
            <w:rFonts w:eastAsiaTheme="minorEastAsia"/>
            <w:lang w:eastAsia="zh-CN"/>
          </w:rPr>
          <w:t>rteh</w:t>
        </w:r>
        <w:proofErr w:type="spellEnd"/>
        <w:r w:rsidRPr="001D649A">
          <w:rPr>
            <w:rFonts w:eastAsiaTheme="minorEastAsia"/>
            <w:lang w:eastAsia="zh-CN"/>
          </w:rPr>
          <w:t xml:space="preserve"> dedicated S-NSSAI/DNN in the </w:t>
        </w:r>
        <w:proofErr w:type="spellStart"/>
        <w:r w:rsidRPr="001D649A">
          <w:rPr>
            <w:rFonts w:eastAsiaTheme="minorEastAsia"/>
            <w:lang w:eastAsia="zh-CN"/>
          </w:rPr>
          <w:t>are</w:t>
        </w:r>
        <w:proofErr w:type="spellEnd"/>
        <w:r w:rsidRPr="001D649A">
          <w:rPr>
            <w:rFonts w:eastAsiaTheme="minorEastAsia"/>
            <w:lang w:eastAsia="zh-CN"/>
          </w:rPr>
          <w:t xml:space="preserve"> where the NR </w:t>
        </w:r>
        <w:proofErr w:type="spellStart"/>
        <w:r w:rsidRPr="001D649A">
          <w:rPr>
            <w:rFonts w:eastAsiaTheme="minorEastAsia"/>
            <w:lang w:eastAsia="zh-CN"/>
          </w:rPr>
          <w:t>Femto</w:t>
        </w:r>
        <w:proofErr w:type="spellEnd"/>
        <w:r w:rsidRPr="001D649A">
          <w:rPr>
            <w:rFonts w:eastAsiaTheme="minorEastAsia"/>
            <w:lang w:eastAsia="zh-CN"/>
          </w:rPr>
          <w:t xml:space="preserve"> is deployed, </w:t>
        </w:r>
        <w:proofErr w:type="spellStart"/>
        <w:r w:rsidRPr="001D649A">
          <w:rPr>
            <w:rFonts w:eastAsiaTheme="minorEastAsia"/>
            <w:lang w:eastAsia="zh-CN"/>
          </w:rPr>
          <w:t>i.e</w:t>
        </w:r>
        <w:proofErr w:type="spellEnd"/>
        <w:r w:rsidRPr="001D649A">
          <w:rPr>
            <w:rFonts w:eastAsiaTheme="minorEastAsia"/>
            <w:lang w:eastAsia="zh-CN"/>
          </w:rPr>
          <w:t xml:space="preserve"> the dedicated S-NSSAI/DNN pair is only supported by the </w:t>
        </w:r>
        <w:proofErr w:type="spellStart"/>
        <w:r w:rsidRPr="001D649A">
          <w:rPr>
            <w:rFonts w:eastAsiaTheme="minorEastAsia"/>
            <w:lang w:eastAsia="zh-CN"/>
          </w:rPr>
          <w:t>Femto</w:t>
        </w:r>
        <w:proofErr w:type="spellEnd"/>
        <w:r w:rsidRPr="001D649A">
          <w:rPr>
            <w:rFonts w:eastAsiaTheme="minorEastAsia"/>
            <w:lang w:eastAsia="zh-CN"/>
          </w:rPr>
          <w:t xml:space="preserve"> cell.</w:t>
        </w:r>
      </w:ins>
    </w:p>
    <w:p w14:paraId="11556307" w14:textId="77777777" w:rsidR="001D649A" w:rsidRPr="001D649A" w:rsidRDefault="001D649A" w:rsidP="001D649A">
      <w:pPr>
        <w:rPr>
          <w:ins w:id="37" w:author="Huawei1" w:date="2024-11-08T18:43:00Z"/>
          <w:lang w:eastAsia="zh-CN"/>
        </w:rPr>
      </w:pPr>
      <w:ins w:id="38" w:author="Huawei1" w:date="2024-11-08T18:43:00Z">
        <w:r w:rsidRPr="001D649A">
          <w:rPr>
            <w:lang w:eastAsia="zh-CN"/>
          </w:rPr>
          <w:t>The operator configures the SMF to store the association between the dedicated S-NSSAI/DNN pair and the local UPF. When the UE requests a PDU Session for local service by using the dedicated S-NSSAI/DNN pair based on the URSP rules, the SMF shall select the corresponding UPF based on the configuration.</w:t>
        </w:r>
      </w:ins>
    </w:p>
    <w:p w14:paraId="13C4C509" w14:textId="77777777" w:rsidR="001D649A" w:rsidRPr="001D649A" w:rsidRDefault="001D649A" w:rsidP="001D649A">
      <w:pPr>
        <w:rPr>
          <w:ins w:id="39" w:author="Huawei1" w:date="2024-11-08T18:43:00Z"/>
          <w:lang w:eastAsia="zh-CN"/>
        </w:rPr>
      </w:pPr>
      <w:proofErr w:type="gramStart"/>
      <w:ins w:id="40" w:author="Huawei1" w:date="2024-11-08T18:43:00Z">
        <w:r w:rsidRPr="001D649A">
          <w:rPr>
            <w:lang w:eastAsia="zh-CN"/>
          </w:rPr>
          <w:t>In  case</w:t>
        </w:r>
        <w:proofErr w:type="gramEnd"/>
        <w:r w:rsidRPr="001D649A">
          <w:rPr>
            <w:lang w:eastAsia="zh-CN"/>
          </w:rPr>
          <w:t xml:space="preserve"> of residential deployment where the IP connectivity is provided via fixed access network, i.e. the </w:t>
        </w:r>
        <w:proofErr w:type="spellStart"/>
        <w:r w:rsidRPr="001D649A">
          <w:rPr>
            <w:lang w:eastAsia="zh-CN"/>
          </w:rPr>
          <w:t>Femto</w:t>
        </w:r>
        <w:proofErr w:type="spellEnd"/>
        <w:r w:rsidRPr="001D649A">
          <w:rPr>
            <w:lang w:eastAsia="zh-CN"/>
          </w:rPr>
          <w:t xml:space="preserve"> is </w:t>
        </w:r>
        <w:proofErr w:type="spellStart"/>
        <w:r w:rsidRPr="001D649A">
          <w:rPr>
            <w:lang w:eastAsia="zh-CN"/>
          </w:rPr>
          <w:t>conncted</w:t>
        </w:r>
        <w:proofErr w:type="spellEnd"/>
        <w:r w:rsidRPr="001D649A">
          <w:rPr>
            <w:lang w:eastAsia="zh-CN"/>
          </w:rPr>
          <w:t xml:space="preserve"> via a RG. IN such scenario often the </w:t>
        </w:r>
        <w:proofErr w:type="spellStart"/>
        <w:r w:rsidRPr="001D649A">
          <w:rPr>
            <w:lang w:eastAsia="zh-CN"/>
          </w:rPr>
          <w:t>Femto</w:t>
        </w:r>
        <w:proofErr w:type="spellEnd"/>
        <w:r w:rsidRPr="001D649A">
          <w:rPr>
            <w:lang w:eastAsia="zh-CN"/>
          </w:rPr>
          <w:t xml:space="preserve"> is connected to the Hone local network where a private Ip </w:t>
        </w:r>
        <w:proofErr w:type="spellStart"/>
        <w:r w:rsidRPr="001D649A">
          <w:rPr>
            <w:lang w:eastAsia="zh-CN"/>
          </w:rPr>
          <w:t>addressis</w:t>
        </w:r>
        <w:proofErr w:type="spellEnd"/>
        <w:r w:rsidRPr="001D649A">
          <w:rPr>
            <w:lang w:eastAsia="zh-CN"/>
          </w:rPr>
          <w:t xml:space="preserve"> used </w:t>
        </w:r>
        <w:proofErr w:type="gramStart"/>
        <w:r w:rsidRPr="001D649A">
          <w:rPr>
            <w:lang w:eastAsia="zh-CN"/>
          </w:rPr>
          <w:t>an</w:t>
        </w:r>
        <w:proofErr w:type="gramEnd"/>
        <w:r w:rsidRPr="001D649A">
          <w:rPr>
            <w:lang w:eastAsia="zh-CN"/>
          </w:rPr>
          <w:t xml:space="preserve"> </w:t>
        </w:r>
        <w:proofErr w:type="spellStart"/>
        <w:r w:rsidRPr="001D649A">
          <w:rPr>
            <w:lang w:eastAsia="zh-CN"/>
          </w:rPr>
          <w:t>dteh</w:t>
        </w:r>
        <w:proofErr w:type="spellEnd"/>
        <w:r w:rsidRPr="001D649A">
          <w:rPr>
            <w:lang w:eastAsia="zh-CN"/>
          </w:rPr>
          <w:t xml:space="preserve"> RG support a NAT, furthermore the WAN IP address assigned to the RG is also dynamic. In order to </w:t>
        </w:r>
        <w:proofErr w:type="spellStart"/>
        <w:r w:rsidRPr="001D649A">
          <w:rPr>
            <w:lang w:eastAsia="zh-CN"/>
          </w:rPr>
          <w:t>to</w:t>
        </w:r>
        <w:proofErr w:type="spellEnd"/>
        <w:r w:rsidRPr="001D649A">
          <w:rPr>
            <w:lang w:eastAsia="zh-CN"/>
          </w:rPr>
          <w:t xml:space="preserve"> decouple the networking IP of the underlying fixed access network form the 5GC the architecture defined in clause 5.50.2 us define where the deployment of a </w:t>
        </w:r>
        <w:proofErr w:type="spellStart"/>
        <w:r w:rsidRPr="001D649A">
          <w:rPr>
            <w:lang w:eastAsia="zh-CN"/>
          </w:rPr>
          <w:t>SeGW</w:t>
        </w:r>
        <w:proofErr w:type="spellEnd"/>
        <w:r w:rsidRPr="001D649A">
          <w:rPr>
            <w:lang w:eastAsia="zh-CN"/>
          </w:rPr>
          <w:t xml:space="preserve"> and the establishment of IP tunnel from the NF </w:t>
        </w:r>
        <w:proofErr w:type="spellStart"/>
        <w:r w:rsidRPr="001D649A">
          <w:rPr>
            <w:lang w:eastAsia="zh-CN"/>
          </w:rPr>
          <w:t>femto</w:t>
        </w:r>
        <w:proofErr w:type="spellEnd"/>
        <w:r w:rsidRPr="001D649A">
          <w:rPr>
            <w:lang w:eastAsia="zh-CN"/>
          </w:rPr>
          <w:t xml:space="preserve"> and the UPF allows to use as inner tunnel information IP address belonging to the 5GC. </w:t>
        </w:r>
      </w:ins>
    </w:p>
    <w:p w14:paraId="1A5B0094" w14:textId="77777777" w:rsidR="002901C7" w:rsidRPr="001D649A" w:rsidRDefault="002901C7" w:rsidP="002901C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D649A">
        <w:rPr>
          <w:rFonts w:ascii="Arial" w:hAnsi="Arial" w:cs="Arial"/>
          <w:color w:val="FF0000"/>
          <w:sz w:val="28"/>
          <w:szCs w:val="28"/>
          <w:lang w:val="en-US"/>
        </w:rPr>
        <w:t xml:space="preserve">* * * * </w:t>
      </w:r>
      <w:r w:rsidRPr="001D649A">
        <w:rPr>
          <w:rFonts w:ascii="Arial" w:hAnsi="Arial" w:cs="Arial"/>
          <w:color w:val="FF0000"/>
          <w:sz w:val="28"/>
          <w:szCs w:val="28"/>
          <w:lang w:val="en-US" w:eastAsia="zh-CN"/>
        </w:rPr>
        <w:t xml:space="preserve">End of changes </w:t>
      </w:r>
      <w:r w:rsidRPr="001D649A">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24C6" w14:textId="77777777" w:rsidR="00C954E1" w:rsidRDefault="00C954E1">
      <w:r>
        <w:separator/>
      </w:r>
    </w:p>
  </w:endnote>
  <w:endnote w:type="continuationSeparator" w:id="0">
    <w:p w14:paraId="06C54EA5" w14:textId="77777777" w:rsidR="00C954E1" w:rsidRDefault="00C95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86F6" w14:textId="77777777" w:rsidR="00C954E1" w:rsidRDefault="00C954E1">
      <w:r>
        <w:separator/>
      </w:r>
    </w:p>
  </w:footnote>
  <w:footnote w:type="continuationSeparator" w:id="0">
    <w:p w14:paraId="45DB7D72" w14:textId="77777777" w:rsidR="00C954E1" w:rsidRDefault="00C95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E9C"/>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C139D"/>
    <w:rsid w:val="001D649A"/>
    <w:rsid w:val="001E41F3"/>
    <w:rsid w:val="002169D0"/>
    <w:rsid w:val="00222826"/>
    <w:rsid w:val="00257EEB"/>
    <w:rsid w:val="0026004D"/>
    <w:rsid w:val="002640DD"/>
    <w:rsid w:val="00267E7A"/>
    <w:rsid w:val="00275D12"/>
    <w:rsid w:val="00281F5E"/>
    <w:rsid w:val="00284FEB"/>
    <w:rsid w:val="002860C4"/>
    <w:rsid w:val="002901C7"/>
    <w:rsid w:val="00296213"/>
    <w:rsid w:val="002A5F32"/>
    <w:rsid w:val="002B5741"/>
    <w:rsid w:val="002E472E"/>
    <w:rsid w:val="00305409"/>
    <w:rsid w:val="00345F57"/>
    <w:rsid w:val="00357A44"/>
    <w:rsid w:val="003609EF"/>
    <w:rsid w:val="0036231A"/>
    <w:rsid w:val="00374DD4"/>
    <w:rsid w:val="003910F1"/>
    <w:rsid w:val="003E1A36"/>
    <w:rsid w:val="004006F2"/>
    <w:rsid w:val="00410371"/>
    <w:rsid w:val="004242F1"/>
    <w:rsid w:val="00461A2D"/>
    <w:rsid w:val="004A1D0C"/>
    <w:rsid w:val="004B75B7"/>
    <w:rsid w:val="004D525E"/>
    <w:rsid w:val="004F32A7"/>
    <w:rsid w:val="00502111"/>
    <w:rsid w:val="005141D9"/>
    <w:rsid w:val="0051580D"/>
    <w:rsid w:val="00547111"/>
    <w:rsid w:val="0059064B"/>
    <w:rsid w:val="00592D74"/>
    <w:rsid w:val="005E2C44"/>
    <w:rsid w:val="00621188"/>
    <w:rsid w:val="006257ED"/>
    <w:rsid w:val="00653DE4"/>
    <w:rsid w:val="00665C47"/>
    <w:rsid w:val="00695808"/>
    <w:rsid w:val="006B46FB"/>
    <w:rsid w:val="006E21FB"/>
    <w:rsid w:val="00703231"/>
    <w:rsid w:val="00792342"/>
    <w:rsid w:val="007977A8"/>
    <w:rsid w:val="007B512A"/>
    <w:rsid w:val="007C2097"/>
    <w:rsid w:val="007D6A07"/>
    <w:rsid w:val="007F0922"/>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3665C"/>
    <w:rsid w:val="00941E30"/>
    <w:rsid w:val="009531B0"/>
    <w:rsid w:val="009741B3"/>
    <w:rsid w:val="009777D9"/>
    <w:rsid w:val="00987DA4"/>
    <w:rsid w:val="00991B88"/>
    <w:rsid w:val="009A5753"/>
    <w:rsid w:val="009A579D"/>
    <w:rsid w:val="009E3297"/>
    <w:rsid w:val="009F45E2"/>
    <w:rsid w:val="009F734F"/>
    <w:rsid w:val="00A2163C"/>
    <w:rsid w:val="00A246B6"/>
    <w:rsid w:val="00A47E70"/>
    <w:rsid w:val="00A50CF0"/>
    <w:rsid w:val="00A7671C"/>
    <w:rsid w:val="00AA2CBC"/>
    <w:rsid w:val="00AC5820"/>
    <w:rsid w:val="00AD1CD8"/>
    <w:rsid w:val="00B172D4"/>
    <w:rsid w:val="00B258BB"/>
    <w:rsid w:val="00B63574"/>
    <w:rsid w:val="00B67B97"/>
    <w:rsid w:val="00B968C8"/>
    <w:rsid w:val="00B96EF7"/>
    <w:rsid w:val="00BA3EC5"/>
    <w:rsid w:val="00BA51D9"/>
    <w:rsid w:val="00BB59A2"/>
    <w:rsid w:val="00BB5DFC"/>
    <w:rsid w:val="00BD279D"/>
    <w:rsid w:val="00BD6BB8"/>
    <w:rsid w:val="00C415A3"/>
    <w:rsid w:val="00C56897"/>
    <w:rsid w:val="00C66BA2"/>
    <w:rsid w:val="00C870F6"/>
    <w:rsid w:val="00C954E1"/>
    <w:rsid w:val="00C95985"/>
    <w:rsid w:val="00C96536"/>
    <w:rsid w:val="00CA2972"/>
    <w:rsid w:val="00CA6447"/>
    <w:rsid w:val="00CC5026"/>
    <w:rsid w:val="00CC68D0"/>
    <w:rsid w:val="00D03F9A"/>
    <w:rsid w:val="00D06D51"/>
    <w:rsid w:val="00D170B6"/>
    <w:rsid w:val="00D24991"/>
    <w:rsid w:val="00D311BA"/>
    <w:rsid w:val="00D50255"/>
    <w:rsid w:val="00D66520"/>
    <w:rsid w:val="00D84AE9"/>
    <w:rsid w:val="00D9099D"/>
    <w:rsid w:val="00D9124E"/>
    <w:rsid w:val="00DE34CF"/>
    <w:rsid w:val="00DF447A"/>
    <w:rsid w:val="00E13F3D"/>
    <w:rsid w:val="00E34898"/>
    <w:rsid w:val="00E71123"/>
    <w:rsid w:val="00E759CB"/>
    <w:rsid w:val="00EB09B7"/>
    <w:rsid w:val="00ED7787"/>
    <w:rsid w:val="00EE7D7C"/>
    <w:rsid w:val="00F2066A"/>
    <w:rsid w:val="00F25D98"/>
    <w:rsid w:val="00F300FB"/>
    <w:rsid w:val="00F4067E"/>
    <w:rsid w:val="00FB6386"/>
    <w:rsid w:val="00FB6960"/>
    <w:rsid w:val="00FD337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6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F45E2"/>
    <w:rPr>
      <w:rFonts w:ascii="Arial" w:hAnsi="Arial"/>
      <w:sz w:val="28"/>
      <w:lang w:val="en-GB" w:eastAsia="en-US"/>
    </w:rPr>
  </w:style>
  <w:style w:type="character" w:customStyle="1" w:styleId="EditorsNoteChar">
    <w:name w:val="Editor's Note Char"/>
    <w:link w:val="EditorsNote"/>
    <w:rsid w:val="009F45E2"/>
    <w:rPr>
      <w:rFonts w:ascii="Times New Roman" w:hAnsi="Times New Roman"/>
      <w:color w:val="FF0000"/>
      <w:lang w:val="en-GB" w:eastAsia="en-US"/>
    </w:rPr>
  </w:style>
  <w:style w:type="character" w:customStyle="1" w:styleId="NOZchn">
    <w:name w:val="NO Zchn"/>
    <w:link w:val="NO"/>
    <w:rsid w:val="00FD3375"/>
    <w:rPr>
      <w:rFonts w:ascii="Times New Roman" w:hAnsi="Times New Roman"/>
      <w:lang w:val="en-GB" w:eastAsia="en-US"/>
    </w:rPr>
  </w:style>
  <w:style w:type="character" w:customStyle="1" w:styleId="B1Char">
    <w:name w:val="B1 Char"/>
    <w:link w:val="B1"/>
    <w:qFormat/>
    <w:rsid w:val="002901C7"/>
    <w:rPr>
      <w:rFonts w:ascii="Times New Roman" w:hAnsi="Times New Roman"/>
      <w:lang w:val="en-GB" w:eastAsia="en-US"/>
    </w:rPr>
  </w:style>
  <w:style w:type="character" w:customStyle="1" w:styleId="EXChar">
    <w:name w:val="EX Char"/>
    <w:link w:val="EX"/>
    <w:locked/>
    <w:rsid w:val="00D9099D"/>
    <w:rPr>
      <w:rFonts w:ascii="Times New Roman" w:hAnsi="Times New Roman"/>
      <w:lang w:val="en-GB" w:eastAsia="en-US"/>
    </w:rPr>
  </w:style>
  <w:style w:type="character" w:customStyle="1" w:styleId="Heading2Char">
    <w:name w:val="Heading 2 Char"/>
    <w:basedOn w:val="DefaultParagraphFont"/>
    <w:link w:val="Heading2"/>
    <w:rsid w:val="001D649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509C9-2603-4930-A53C-63B29ABE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753</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2024-11-08T17:44:00Z</dcterms:created>
  <dcterms:modified xsi:type="dcterms:W3CDTF">2024-11-08T17:44:00Z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1731086036</vt:lpwstr>
  </property>
</Properties>
</file>